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w:t>
      </w:r>
      <w:r w:rsidR="0093063F">
        <w:rPr>
          <w:b/>
          <w:noProof/>
          <w:sz w:val="24"/>
        </w:rPr>
        <w:t>SA</w:t>
      </w:r>
      <w:r>
        <w:rPr>
          <w:b/>
          <w:noProof/>
          <w:sz w:val="24"/>
        </w:rPr>
        <w:t xml:space="preserve"> WG</w:t>
      </w:r>
      <w:r w:rsidR="0093063F">
        <w:rPr>
          <w:b/>
          <w:noProof/>
          <w:sz w:val="24"/>
        </w:rPr>
        <w:t>2</w:t>
      </w:r>
      <w:r>
        <w:rPr>
          <w:b/>
          <w:noProof/>
          <w:sz w:val="24"/>
        </w:rPr>
        <w:t xml:space="preserve"> Meeting #</w:t>
      </w:r>
      <w:r w:rsidR="00FE4C1E">
        <w:rPr>
          <w:b/>
          <w:noProof/>
          <w:sz w:val="24"/>
        </w:rPr>
        <w:t>1</w:t>
      </w:r>
      <w:r w:rsidR="0093063F">
        <w:rPr>
          <w:b/>
          <w:noProof/>
          <w:sz w:val="24"/>
        </w:rPr>
        <w:t>35</w:t>
      </w:r>
      <w:r>
        <w:rPr>
          <w:b/>
          <w:i/>
          <w:noProof/>
          <w:sz w:val="28"/>
        </w:rPr>
        <w:tab/>
      </w:r>
      <w:r w:rsidR="002E69E9">
        <w:rPr>
          <w:b/>
          <w:noProof/>
          <w:sz w:val="24"/>
        </w:rPr>
        <w:t>S2</w:t>
      </w:r>
      <w:r>
        <w:rPr>
          <w:b/>
          <w:noProof/>
          <w:sz w:val="24"/>
        </w:rPr>
        <w:t>-19</w:t>
      </w:r>
      <w:r w:rsidR="00D41D78">
        <w:rPr>
          <w:b/>
          <w:noProof/>
          <w:sz w:val="24"/>
        </w:rPr>
        <w:t>08814</w:t>
      </w:r>
    </w:p>
    <w:p w:rsidR="00E8079D" w:rsidRDefault="002E69E9" w:rsidP="00E8079D">
      <w:pPr>
        <w:pStyle w:val="CRCoverPage"/>
        <w:outlineLvl w:val="0"/>
        <w:rPr>
          <w:b/>
          <w:noProof/>
          <w:sz w:val="24"/>
        </w:rPr>
      </w:pPr>
      <w:r>
        <w:rPr>
          <w:b/>
          <w:noProof/>
          <w:sz w:val="24"/>
        </w:rPr>
        <w:t>Split</w:t>
      </w:r>
      <w:r w:rsidR="00227EAD">
        <w:rPr>
          <w:b/>
          <w:noProof/>
          <w:sz w:val="24"/>
        </w:rPr>
        <w:t xml:space="preserve"> (</w:t>
      </w:r>
      <w:r w:rsidRPr="002E69E9">
        <w:rPr>
          <w:b/>
          <w:noProof/>
          <w:sz w:val="24"/>
        </w:rPr>
        <w:t>Croatia</w:t>
      </w:r>
      <w:r w:rsidR="006023CC">
        <w:rPr>
          <w:b/>
          <w:noProof/>
          <w:sz w:val="24"/>
        </w:rPr>
        <w:t>), 14-18</w:t>
      </w:r>
      <w:r w:rsidR="00227EAD">
        <w:rPr>
          <w:b/>
          <w:noProof/>
          <w:sz w:val="24"/>
        </w:rPr>
        <w:t xml:space="preserve">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023CC" w:rsidP="00E13F3D">
            <w:pPr>
              <w:pStyle w:val="CRCoverPage"/>
              <w:spacing w:after="0"/>
              <w:jc w:val="right"/>
              <w:rPr>
                <w:b/>
                <w:noProof/>
                <w:sz w:val="28"/>
              </w:rPr>
            </w:pPr>
            <w:r>
              <w:rPr>
                <w:b/>
                <w:noProof/>
                <w:sz w:val="28"/>
              </w:rPr>
              <w:t>23.287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9537C" w:rsidP="00547111">
            <w:pPr>
              <w:pStyle w:val="CRCoverPage"/>
              <w:spacing w:after="0"/>
              <w:rPr>
                <w:noProof/>
              </w:rPr>
            </w:pPr>
            <w:r>
              <w:rPr>
                <w:b/>
                <w:noProof/>
                <w:sz w:val="28"/>
              </w:rPr>
              <w:t>0002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023CC">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023C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023CC"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C5C3F">
            <w:pPr>
              <w:pStyle w:val="CRCoverPage"/>
              <w:spacing w:after="0"/>
              <w:ind w:left="100"/>
              <w:rPr>
                <w:noProof/>
              </w:rPr>
            </w:pPr>
            <w:r w:rsidRPr="005C5C3F">
              <w:t>PC5 QoS related information to AS layer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9401C">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23CC"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5C3F">
            <w:pPr>
              <w:pStyle w:val="CRCoverPage"/>
              <w:spacing w:after="0"/>
              <w:ind w:left="100"/>
              <w:rPr>
                <w:noProof/>
              </w:rPr>
            </w:pPr>
            <w:r w:rsidRPr="005C5C3F">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5C3F" w:rsidP="005C5C3F">
            <w:pPr>
              <w:pStyle w:val="CRCoverPage"/>
              <w:spacing w:after="0"/>
              <w:ind w:left="100"/>
              <w:rPr>
                <w:noProof/>
              </w:rPr>
            </w:pPr>
            <w:r w:rsidRPr="005C5C3F">
              <w:rPr>
                <w:noProof/>
              </w:rPr>
              <w:t>2019-</w:t>
            </w:r>
            <w:r>
              <w:rPr>
                <w:noProof/>
              </w:rPr>
              <w:t>10</w:t>
            </w:r>
            <w:r w:rsidRPr="005C5C3F">
              <w:rPr>
                <w:noProof/>
              </w:rPr>
              <w:t>-0</w:t>
            </w:r>
            <w:r>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5C3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5C3F">
            <w:pPr>
              <w:pStyle w:val="CRCoverPage"/>
              <w:spacing w:after="0"/>
              <w:ind w:left="100"/>
              <w:rPr>
                <w:noProof/>
              </w:rPr>
            </w:pPr>
            <w:r w:rsidRPr="005C5C3F">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C5C3F" w:rsidRDefault="005C5C3F" w:rsidP="005C5C3F">
            <w:pPr>
              <w:pStyle w:val="CRCoverPage"/>
              <w:spacing w:after="0"/>
              <w:ind w:left="100"/>
              <w:rPr>
                <w:noProof/>
              </w:rPr>
            </w:pPr>
            <w:r>
              <w:rPr>
                <w:noProof/>
              </w:rPr>
              <w:t>It has clarified some details of QoS handling for V2X communication over PC5 reference point, including unicast, groupcast and broadcast. Some principles</w:t>
            </w:r>
            <w:r w:rsidR="001914A1">
              <w:rPr>
                <w:noProof/>
              </w:rPr>
              <w:t xml:space="preserve"> in clause 5.4.1 of TS23.287</w:t>
            </w:r>
            <w:r>
              <w:rPr>
                <w:noProof/>
              </w:rPr>
              <w:t xml:space="preserve"> are listed as follows :</w:t>
            </w:r>
          </w:p>
          <w:p w:rsidR="005C5C3F" w:rsidRDefault="005C5C3F" w:rsidP="005C5C3F">
            <w:pPr>
              <w:pStyle w:val="CRCoverPage"/>
              <w:spacing w:after="0"/>
              <w:ind w:left="100"/>
              <w:rPr>
                <w:noProof/>
              </w:rPr>
            </w:pPr>
          </w:p>
          <w:p w:rsidR="005C5C3F" w:rsidRPr="005C5C3F" w:rsidRDefault="005C5C3F" w:rsidP="005C5C3F">
            <w:pPr>
              <w:pStyle w:val="CRCoverPage"/>
              <w:spacing w:after="0"/>
              <w:ind w:left="100"/>
              <w:rPr>
                <w:i/>
                <w:noProof/>
              </w:rPr>
            </w:pPr>
            <w:r w:rsidRPr="005C5C3F">
              <w:rPr>
                <w:i/>
                <w:noProof/>
              </w:rPr>
              <w:t>"- The V2X layer assigns a PC5 QoS Flow Identifier (PFI) and associates the PC5 QoS parameters to the PFI.</w:t>
            </w:r>
          </w:p>
          <w:p w:rsidR="005C5C3F" w:rsidRPr="005C5C3F" w:rsidRDefault="005C5C3F" w:rsidP="005C5C3F">
            <w:pPr>
              <w:pStyle w:val="CRCoverPage"/>
              <w:spacing w:after="0"/>
              <w:ind w:left="100"/>
              <w:rPr>
                <w:i/>
                <w:noProof/>
              </w:rPr>
            </w:pPr>
            <w:r w:rsidRPr="005C5C3F">
              <w:rPr>
                <w:i/>
                <w:noProof/>
              </w:rPr>
              <w:t>- The V2X layer provides the PFI and PC5 QoS parameters to AS layer for Per-flow QoS model operations.</w:t>
            </w:r>
          </w:p>
          <w:p w:rsidR="005C5C3F" w:rsidRPr="005C5C3F" w:rsidRDefault="005C5C3F" w:rsidP="005C5C3F">
            <w:pPr>
              <w:pStyle w:val="CRCoverPage"/>
              <w:spacing w:after="0"/>
              <w:ind w:left="100"/>
              <w:rPr>
                <w:i/>
                <w:noProof/>
              </w:rPr>
            </w:pPr>
            <w:r w:rsidRPr="005C5C3F">
              <w:rPr>
                <w:i/>
                <w:noProof/>
              </w:rPr>
              <w:t>- The V2X layer passes the V2X service data along with PFI to the AS layer for transmission</w:t>
            </w:r>
            <w:r>
              <w:rPr>
                <w:i/>
                <w:noProof/>
              </w:rPr>
              <w:t>”</w:t>
            </w:r>
          </w:p>
          <w:p w:rsidR="005C5C3F" w:rsidRDefault="005C5C3F" w:rsidP="005C5C3F">
            <w:pPr>
              <w:pStyle w:val="CRCoverPage"/>
              <w:spacing w:after="0"/>
              <w:ind w:left="100"/>
              <w:rPr>
                <w:noProof/>
              </w:rPr>
            </w:pPr>
          </w:p>
          <w:p w:rsidR="001E41F3" w:rsidRDefault="005C5C3F" w:rsidP="005C5C3F">
            <w:pPr>
              <w:pStyle w:val="CRCoverPage"/>
              <w:spacing w:after="0"/>
              <w:ind w:left="100"/>
              <w:rPr>
                <w:noProof/>
              </w:rPr>
            </w:pPr>
            <w:r>
              <w:rPr>
                <w:noProof/>
              </w:rPr>
              <w:t>In order to describe the existing procedures for V2X communication over PC5 reference more clearly, the above principles are required to be captured in the existing PC5 operation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C5C3F" w:rsidRPr="005C5C3F" w:rsidRDefault="005C5C3F" w:rsidP="005C5C3F">
            <w:pPr>
              <w:pStyle w:val="CRCoverPage"/>
              <w:ind w:left="100"/>
              <w:rPr>
                <w:noProof/>
                <w:lang w:val="fr-FR"/>
              </w:rPr>
            </w:pPr>
            <w:r w:rsidRPr="005C5C3F">
              <w:rPr>
                <w:noProof/>
                <w:lang w:val="fr-FR"/>
              </w:rPr>
              <w:t>Broadcast mode</w:t>
            </w:r>
            <w:r>
              <w:rPr>
                <w:noProof/>
                <w:lang w:val="fr-FR"/>
              </w:rPr>
              <w:t>:</w:t>
            </w:r>
          </w:p>
          <w:p w:rsidR="005C5C3F" w:rsidRPr="005C5C3F" w:rsidRDefault="005C5C3F" w:rsidP="005C5C3F">
            <w:pPr>
              <w:pStyle w:val="CRCoverPage"/>
              <w:ind w:left="100"/>
              <w:rPr>
                <w:noProof/>
                <w:lang w:val="fr-FR"/>
              </w:rPr>
            </w:pPr>
            <w:r w:rsidRPr="005C5C3F">
              <w:rPr>
                <w:noProof/>
                <w:lang w:val="fr-FR"/>
              </w:rPr>
              <w:t>B</w:t>
            </w:r>
            <w:r w:rsidRPr="005C5C3F">
              <w:rPr>
                <w:rFonts w:hint="eastAsia"/>
                <w:noProof/>
                <w:lang w:val="fr-FR"/>
              </w:rPr>
              <w:t xml:space="preserve">efore </w:t>
            </w:r>
            <w:r w:rsidRPr="005C5C3F">
              <w:rPr>
                <w:noProof/>
                <w:lang w:val="fr-FR"/>
              </w:rPr>
              <w:t>sending the V2X service data, the transmitting UE needs to determine the PFIs and the corresponding PC5 QoS parameters for this broadcast V2X service, and then pass the PFIs and the corresponding PC5 QoS parameters down to the AS layer.</w:t>
            </w:r>
          </w:p>
          <w:p w:rsidR="005C5C3F" w:rsidRPr="005C5C3F" w:rsidRDefault="005C5C3F" w:rsidP="005C5C3F">
            <w:pPr>
              <w:pStyle w:val="CRCoverPage"/>
              <w:ind w:left="100"/>
              <w:rPr>
                <w:noProof/>
                <w:lang w:val="fr-FR"/>
              </w:rPr>
            </w:pPr>
            <w:r w:rsidRPr="005C5C3F">
              <w:rPr>
                <w:noProof/>
                <w:lang w:val="fr-FR"/>
              </w:rPr>
              <w:t>When the transmitting UE sends the V2X service data, it provides the PFI to the AS layer together with the V2X service data.</w:t>
            </w:r>
          </w:p>
          <w:p w:rsidR="005C5C3F" w:rsidRPr="005C5C3F" w:rsidRDefault="005C5C3F" w:rsidP="005C5C3F">
            <w:pPr>
              <w:pStyle w:val="CRCoverPage"/>
              <w:ind w:left="100"/>
              <w:rPr>
                <w:noProof/>
                <w:lang w:val="fr-FR"/>
              </w:rPr>
            </w:pPr>
          </w:p>
          <w:p w:rsidR="005C5C3F" w:rsidRPr="005C5C3F" w:rsidRDefault="005C5C3F" w:rsidP="005C5C3F">
            <w:pPr>
              <w:pStyle w:val="CRCoverPage"/>
              <w:ind w:left="100"/>
              <w:rPr>
                <w:noProof/>
                <w:lang w:val="fr-FR"/>
              </w:rPr>
            </w:pPr>
            <w:r w:rsidRPr="005C5C3F">
              <w:rPr>
                <w:noProof/>
                <w:lang w:val="fr-FR"/>
              </w:rPr>
              <w:t>Groupcast mode </w:t>
            </w:r>
          </w:p>
          <w:p w:rsidR="005C5C3F" w:rsidRPr="005C5C3F" w:rsidRDefault="005C5C3F" w:rsidP="005C5C3F">
            <w:pPr>
              <w:pStyle w:val="CRCoverPage"/>
              <w:ind w:left="100"/>
              <w:rPr>
                <w:noProof/>
                <w:lang w:val="fr-FR"/>
              </w:rPr>
            </w:pPr>
            <w:r w:rsidRPr="005C5C3F">
              <w:rPr>
                <w:noProof/>
                <w:lang w:val="fr-FR"/>
              </w:rPr>
              <w:t>B</w:t>
            </w:r>
            <w:r w:rsidRPr="005C5C3F">
              <w:rPr>
                <w:rFonts w:hint="eastAsia"/>
                <w:noProof/>
                <w:lang w:val="fr-FR"/>
              </w:rPr>
              <w:t xml:space="preserve">efore </w:t>
            </w:r>
            <w:r w:rsidRPr="005C5C3F">
              <w:rPr>
                <w:noProof/>
                <w:lang w:val="fr-FR"/>
              </w:rPr>
              <w:t>sending the V2X service data, the transmitting UE needs to determine the PFIs and the corresponding PC5 QoS parameters for this groupcat V2X service, and then pass the PFI and the corresponding PC5 QoS parameters down to the AS layer.</w:t>
            </w:r>
          </w:p>
          <w:p w:rsidR="005C5C3F" w:rsidRPr="005C5C3F" w:rsidRDefault="005C5C3F" w:rsidP="005C5C3F">
            <w:pPr>
              <w:pStyle w:val="CRCoverPage"/>
              <w:ind w:left="100"/>
              <w:rPr>
                <w:noProof/>
                <w:lang w:val="fr-FR"/>
              </w:rPr>
            </w:pPr>
            <w:r w:rsidRPr="005C5C3F">
              <w:rPr>
                <w:noProof/>
                <w:lang w:val="fr-FR"/>
              </w:rPr>
              <w:lastRenderedPageBreak/>
              <w:t>When the transmitting UE sends the V2X service data, it provides the PFI to the AS layer together with the V2X service data.</w:t>
            </w:r>
          </w:p>
          <w:p w:rsidR="005C5C3F" w:rsidRPr="005C5C3F" w:rsidRDefault="005C5C3F" w:rsidP="005C5C3F">
            <w:pPr>
              <w:pStyle w:val="CRCoverPage"/>
              <w:ind w:left="100"/>
              <w:rPr>
                <w:noProof/>
                <w:lang w:val="fr-FR"/>
              </w:rPr>
            </w:pPr>
          </w:p>
          <w:p w:rsidR="005C5C3F" w:rsidRPr="005C5C3F" w:rsidRDefault="005C5C3F" w:rsidP="005C5C3F">
            <w:pPr>
              <w:pStyle w:val="CRCoverPage"/>
              <w:ind w:left="100"/>
              <w:rPr>
                <w:noProof/>
                <w:lang w:val="fr-FR"/>
              </w:rPr>
            </w:pPr>
            <w:r w:rsidRPr="005C5C3F">
              <w:rPr>
                <w:rFonts w:hint="eastAsia"/>
                <w:noProof/>
                <w:lang w:val="fr-FR"/>
              </w:rPr>
              <w:t>Unicast mode:</w:t>
            </w:r>
          </w:p>
          <w:p w:rsidR="005C5C3F" w:rsidRPr="005C5C3F" w:rsidRDefault="005C5C3F" w:rsidP="005C5C3F">
            <w:pPr>
              <w:pStyle w:val="CRCoverPage"/>
              <w:ind w:left="100"/>
              <w:rPr>
                <w:noProof/>
                <w:lang w:val="fr-FR"/>
              </w:rPr>
            </w:pPr>
            <w:r w:rsidRPr="005C5C3F">
              <w:rPr>
                <w:rFonts w:hint="eastAsia"/>
                <w:noProof/>
                <w:lang w:val="fr-FR"/>
              </w:rPr>
              <w:t xml:space="preserve">V2X layer of UE </w:t>
            </w:r>
            <w:r w:rsidRPr="005C5C3F">
              <w:rPr>
                <w:noProof/>
                <w:lang w:val="fr-FR"/>
              </w:rPr>
              <w:t>needs to pass the PC5 unicast link related information, which includes PFIs and the corresponding PC5 QoS parameters, down to the AS layer</w:t>
            </w:r>
          </w:p>
          <w:p w:rsidR="001E41F3" w:rsidRPr="005C5C3F" w:rsidRDefault="001E41F3">
            <w:pPr>
              <w:pStyle w:val="CRCoverPage"/>
              <w:spacing w:after="0"/>
              <w:ind w:left="100"/>
              <w:rPr>
                <w:noProof/>
                <w:lang w:val="fr-F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C5C3F">
            <w:pPr>
              <w:pStyle w:val="CRCoverPage"/>
              <w:spacing w:after="0"/>
              <w:ind w:left="100"/>
              <w:rPr>
                <w:noProof/>
              </w:rPr>
            </w:pPr>
            <w:r w:rsidRPr="005C5C3F">
              <w:rPr>
                <w:noProof/>
              </w:rPr>
              <w:t>The existing PC5 procedures are still ambiguous for the QoS operations.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5C3F">
            <w:pPr>
              <w:pStyle w:val="CRCoverPage"/>
              <w:spacing w:after="0"/>
              <w:ind w:left="100"/>
              <w:rPr>
                <w:noProof/>
              </w:rPr>
            </w:pPr>
            <w:r w:rsidRPr="005C5C3F">
              <w:rPr>
                <w:noProof/>
              </w:rPr>
              <w:t>6.3.1, 6.3.2, 6.3.3.1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C5C3F" w:rsidRPr="00CD4B7B" w:rsidRDefault="005C5C3F" w:rsidP="005C5C3F">
      <w:pPr>
        <w:jc w:val="center"/>
        <w:rPr>
          <w:rFonts w:cs="Arial"/>
          <w:noProof/>
          <w:color w:val="FF0000"/>
          <w:sz w:val="44"/>
          <w:szCs w:val="44"/>
        </w:rPr>
      </w:pPr>
      <w:bookmarkStart w:id="3" w:name="_Toc532891518"/>
      <w:r w:rsidRPr="00CD4B7B">
        <w:rPr>
          <w:rFonts w:cs="Arial"/>
          <w:noProof/>
          <w:color w:val="FF0000"/>
          <w:sz w:val="44"/>
          <w:szCs w:val="44"/>
        </w:rPr>
        <w:lastRenderedPageBreak/>
        <w:t>*** BEGIN CHANGES ***</w:t>
      </w:r>
    </w:p>
    <w:p w:rsidR="005C5C3F" w:rsidRDefault="005C5C3F" w:rsidP="005C5C3F">
      <w:pPr>
        <w:pStyle w:val="3"/>
      </w:pPr>
      <w:bookmarkStart w:id="4" w:name="_Toc17296740"/>
      <w:bookmarkStart w:id="5" w:name="_Toc5026145"/>
      <w:bookmarkEnd w:id="3"/>
      <w:r>
        <w:t>6.3.1</w:t>
      </w:r>
      <w:r>
        <w:tab/>
      </w:r>
      <w:r w:rsidRPr="008B09F2">
        <w:rPr>
          <w:rFonts w:hint="eastAsia"/>
          <w:lang w:val="en-US"/>
        </w:rPr>
        <w:t xml:space="preserve">Broadcast </w:t>
      </w:r>
      <w:r>
        <w:rPr>
          <w:lang w:val="en-US"/>
        </w:rPr>
        <w:t>mode</w:t>
      </w:r>
      <w:r w:rsidRPr="008B09F2">
        <w:rPr>
          <w:rFonts w:hint="eastAsia"/>
          <w:lang w:val="en-US"/>
        </w:rPr>
        <w:t xml:space="preserve"> </w:t>
      </w:r>
      <w:r w:rsidRPr="008B09F2">
        <w:rPr>
          <w:lang w:val="en-US"/>
        </w:rPr>
        <w:t>V2X communication over PC5 reference point</w:t>
      </w:r>
      <w:bookmarkEnd w:id="4"/>
    </w:p>
    <w:p w:rsidR="005C5C3F" w:rsidRDefault="005C5C3F" w:rsidP="005C5C3F">
      <w:r>
        <w:rPr>
          <w:rFonts w:hint="eastAsia"/>
          <w:lang w:eastAsia="ko-KR"/>
        </w:rPr>
        <w:t xml:space="preserve">To perform </w:t>
      </w:r>
      <w:r w:rsidRPr="007F5173">
        <w:rPr>
          <w:rFonts w:hint="eastAsia"/>
          <w:lang w:eastAsia="ko-KR"/>
        </w:rPr>
        <w:t>V2X communication over PC5 reference point</w:t>
      </w:r>
      <w:r>
        <w:rPr>
          <w:lang w:eastAsia="ko-KR"/>
        </w:rPr>
        <w:t xml:space="preserve"> in broadcast mode operation</w:t>
      </w:r>
      <w:r>
        <w:rPr>
          <w:rFonts w:hint="eastAsia"/>
          <w:lang w:eastAsia="ko-KR"/>
        </w:rPr>
        <w:t xml:space="preserve">, the </w:t>
      </w:r>
      <w:r w:rsidRPr="003C0087">
        <w:t xml:space="preserve">UE is configured with </w:t>
      </w:r>
      <w:r>
        <w:t xml:space="preserve">the </w:t>
      </w:r>
      <w:r w:rsidRPr="004B202F">
        <w:t xml:space="preserve">related information as </w:t>
      </w:r>
      <w:r w:rsidRPr="004B202F">
        <w:rPr>
          <w:rFonts w:hint="eastAsia"/>
          <w:lang w:eastAsia="ko-KR"/>
        </w:rPr>
        <w:t>described</w:t>
      </w:r>
      <w:r>
        <w:t xml:space="preserve"> </w:t>
      </w:r>
      <w:r w:rsidRPr="003C0087">
        <w:t xml:space="preserve">in </w:t>
      </w:r>
      <w:r w:rsidRPr="001F08EE">
        <w:rPr>
          <w:rFonts w:hint="eastAsia"/>
          <w:lang w:eastAsia="ko-KR"/>
        </w:rPr>
        <w:t>clause</w:t>
      </w:r>
      <w:r>
        <w:rPr>
          <w:lang w:eastAsia="ko-KR"/>
        </w:rPr>
        <w:t> </w:t>
      </w:r>
      <w:r>
        <w:t>5.1.2.</w:t>
      </w:r>
    </w:p>
    <w:p w:rsidR="005C5C3F" w:rsidRDefault="005C5C3F" w:rsidP="005C5C3F">
      <w:pPr>
        <w:rPr>
          <w:lang w:eastAsia="zh-CN"/>
        </w:rPr>
      </w:pPr>
      <w:r>
        <w:rPr>
          <w:lang w:eastAsia="ko-KR"/>
        </w:rPr>
        <w:t>Figure 6.3.1-1 shows the procedure for broadcast mode of V2X communication over PC5 reference point.</w:t>
      </w:r>
    </w:p>
    <w:p w:rsidR="005C5C3F" w:rsidRPr="00213832" w:rsidRDefault="005C5C3F" w:rsidP="005C5C3F">
      <w:pPr>
        <w:pStyle w:val="TH"/>
        <w:rPr>
          <w:lang w:eastAsia="zh-CN"/>
        </w:rPr>
      </w:pPr>
      <w:r>
        <w:object w:dxaOrig="8975" w:dyaOrig="4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pt;height:230.4pt" o:ole="">
            <v:imagedata r:id="rId12" o:title=""/>
          </v:shape>
          <o:OLEObject Type="Embed" ProgID="Visio.Drawing.11" ShapeID="_x0000_i1025" DrawAspect="Content" ObjectID="_1631192596" r:id="rId13"/>
        </w:object>
      </w:r>
    </w:p>
    <w:p w:rsidR="005C5C3F" w:rsidRPr="000C24A6" w:rsidRDefault="005C5C3F" w:rsidP="005C5C3F">
      <w:pPr>
        <w:pStyle w:val="TF"/>
        <w:rPr>
          <w:lang w:val="en-US"/>
        </w:rPr>
      </w:pPr>
      <w:r w:rsidRPr="000C24A6">
        <w:rPr>
          <w:lang w:val="en-US"/>
        </w:rPr>
        <w:t>Figure 6.</w:t>
      </w:r>
      <w:r>
        <w:rPr>
          <w:lang w:val="en-US"/>
        </w:rPr>
        <w:t>3</w:t>
      </w:r>
      <w:r w:rsidRPr="000C24A6">
        <w:rPr>
          <w:lang w:val="en-US"/>
        </w:rPr>
        <w:t>.</w:t>
      </w:r>
      <w:r>
        <w:rPr>
          <w:lang w:val="en-US"/>
        </w:rPr>
        <w:t>1</w:t>
      </w:r>
      <w:r w:rsidRPr="000C24A6">
        <w:rPr>
          <w:lang w:val="en-US"/>
        </w:rPr>
        <w:t>-</w:t>
      </w:r>
      <w:r>
        <w:rPr>
          <w:lang w:val="en-US"/>
        </w:rPr>
        <w:t>1</w:t>
      </w:r>
      <w:r w:rsidRPr="000C24A6">
        <w:rPr>
          <w:lang w:val="en-US"/>
        </w:rPr>
        <w:t xml:space="preserve">: </w:t>
      </w:r>
      <w:r>
        <w:rPr>
          <w:lang w:val="en-US"/>
        </w:rPr>
        <w:t xml:space="preserve">Procedure for Broadcast mode of </w:t>
      </w:r>
      <w:r>
        <w:rPr>
          <w:lang w:eastAsia="ko-KR"/>
        </w:rPr>
        <w:t>V2X communication over PC5 reference point</w:t>
      </w:r>
    </w:p>
    <w:p w:rsidR="005C5C3F" w:rsidRDefault="005C5C3F" w:rsidP="005C5C3F">
      <w:pPr>
        <w:pStyle w:val="B1"/>
        <w:rPr>
          <w:lang w:val="en-US" w:eastAsia="ko-KR"/>
        </w:rPr>
      </w:pPr>
      <w:r>
        <w:t>1.</w:t>
      </w:r>
      <w:r>
        <w:tab/>
        <w:t>The receiving UE(s) determine the destination Layer-2 ID</w:t>
      </w:r>
      <w:r>
        <w:rPr>
          <w:lang w:eastAsia="ko-KR"/>
        </w:rPr>
        <w:t xml:space="preserve"> for broadcast reception </w:t>
      </w:r>
      <w:r>
        <w:rPr>
          <w:lang w:val="en-US" w:eastAsia="ko-KR"/>
        </w:rPr>
        <w:t xml:space="preserve">as specified in </w:t>
      </w:r>
      <w:r w:rsidRPr="004956C1">
        <w:rPr>
          <w:lang w:val="en-US" w:eastAsia="ko-KR"/>
        </w:rPr>
        <w:t>clause </w:t>
      </w:r>
      <w:r>
        <w:rPr>
          <w:lang w:val="en-US" w:eastAsia="ko-KR"/>
        </w:rPr>
        <w:t xml:space="preserve">5.6.1.2. </w:t>
      </w:r>
      <w:r>
        <w:t>The destination Layer-</w:t>
      </w:r>
      <w:r w:rsidRPr="000C24A6">
        <w:t xml:space="preserve">2 ID </w:t>
      </w:r>
      <w:r>
        <w:t xml:space="preserve">is </w:t>
      </w:r>
      <w:r w:rsidRPr="00734FBA">
        <w:t>passed down</w:t>
      </w:r>
      <w:r>
        <w:t xml:space="preserve"> to the AS layer of receiving UE(s) </w:t>
      </w:r>
      <w:r w:rsidRPr="000C24A6">
        <w:t>for the reception</w:t>
      </w:r>
      <w:r>
        <w:t>.</w:t>
      </w:r>
    </w:p>
    <w:p w:rsidR="005C5C3F" w:rsidRDefault="005C5C3F" w:rsidP="005C5C3F">
      <w:pPr>
        <w:pStyle w:val="B1"/>
      </w:pPr>
      <w:r>
        <w:t>2.</w:t>
      </w:r>
      <w:r>
        <w:tab/>
      </w:r>
      <w:r>
        <w:rPr>
          <w:lang w:eastAsia="ko-KR"/>
        </w:rPr>
        <w:t xml:space="preserve">The transmitting UE V2X application layer provides data unit and </w:t>
      </w:r>
      <w:r>
        <w:rPr>
          <w:lang w:val="en-US" w:eastAsia="ko-KR"/>
        </w:rPr>
        <w:t xml:space="preserve">may </w:t>
      </w:r>
      <w:r w:rsidRPr="00D10385">
        <w:rPr>
          <w:lang w:val="en-US" w:eastAsia="ko-KR"/>
        </w:rPr>
        <w:t xml:space="preserve">provide </w:t>
      </w:r>
      <w:r w:rsidRPr="00D10385">
        <w:rPr>
          <w:rFonts w:eastAsia="MS Mincho"/>
        </w:rPr>
        <w:t>V2X Application Requirements</w:t>
      </w:r>
      <w:r w:rsidRPr="00D10385">
        <w:rPr>
          <w:lang w:val="en-US" w:eastAsia="ko-KR"/>
        </w:rPr>
        <w:t xml:space="preserve"> specified in clause 5.4.1.2 to V2X la</w:t>
      </w:r>
      <w:r w:rsidRPr="004666C5">
        <w:rPr>
          <w:lang w:val="en-US" w:eastAsia="ko-KR"/>
        </w:rPr>
        <w:t>yer.</w:t>
      </w:r>
    </w:p>
    <w:p w:rsidR="005C5C3F" w:rsidRDefault="005C5C3F" w:rsidP="005C5C3F">
      <w:pPr>
        <w:pStyle w:val="B1"/>
        <w:rPr>
          <w:lang w:val="en-US" w:eastAsia="ko-KR"/>
        </w:rPr>
      </w:pPr>
      <w:r>
        <w:t>3.</w:t>
      </w:r>
      <w:r>
        <w:tab/>
        <w:t>The t</w:t>
      </w:r>
      <w:r>
        <w:rPr>
          <w:lang w:eastAsia="ko-KR"/>
        </w:rPr>
        <w:t>ransmitting</w:t>
      </w:r>
      <w:r>
        <w:t xml:space="preserve"> UE determines the destination Layer-2 ID</w:t>
      </w:r>
      <w:r>
        <w:rPr>
          <w:lang w:eastAsia="ko-KR"/>
        </w:rPr>
        <w:t xml:space="preserve"> for broadcast </w:t>
      </w:r>
      <w:r>
        <w:rPr>
          <w:lang w:val="en-US" w:eastAsia="ko-KR"/>
        </w:rPr>
        <w:t xml:space="preserve">as specified in </w:t>
      </w:r>
      <w:r w:rsidRPr="004956C1">
        <w:rPr>
          <w:lang w:val="en-US" w:eastAsia="ko-KR"/>
        </w:rPr>
        <w:t>clause </w:t>
      </w:r>
      <w:r>
        <w:rPr>
          <w:lang w:val="en-US" w:eastAsia="ko-KR"/>
        </w:rPr>
        <w:t xml:space="preserve">5.6.1.2. The </w:t>
      </w:r>
      <w:r>
        <w:rPr>
          <w:lang w:eastAsia="ko-KR"/>
        </w:rPr>
        <w:t>transmitting</w:t>
      </w:r>
      <w:r>
        <w:rPr>
          <w:lang w:val="en-US" w:eastAsia="ko-KR"/>
        </w:rPr>
        <w:t xml:space="preserve"> UE </w:t>
      </w:r>
      <w:r>
        <w:rPr>
          <w:lang w:eastAsia="ko-KR"/>
        </w:rPr>
        <w:t xml:space="preserve">self-assigns the source </w:t>
      </w:r>
      <w:r>
        <w:t>Layer-2 ID</w:t>
      </w:r>
      <w:r>
        <w:rPr>
          <w:lang w:eastAsia="ko-KR"/>
        </w:rPr>
        <w:t xml:space="preserve"> </w:t>
      </w:r>
      <w:r>
        <w:rPr>
          <w:lang w:val="en-US" w:eastAsia="ko-KR"/>
        </w:rPr>
        <w:t xml:space="preserve">as specified in </w:t>
      </w:r>
      <w:r w:rsidRPr="004956C1">
        <w:rPr>
          <w:lang w:val="en-US" w:eastAsia="ko-KR"/>
        </w:rPr>
        <w:t>clause </w:t>
      </w:r>
      <w:r>
        <w:rPr>
          <w:lang w:val="en-US" w:eastAsia="ko-KR"/>
        </w:rPr>
        <w:t>5.6.1.1.</w:t>
      </w:r>
    </w:p>
    <w:p w:rsidR="005C5C3F" w:rsidRDefault="005C5C3F" w:rsidP="005C5C3F">
      <w:pPr>
        <w:pStyle w:val="B1"/>
      </w:pPr>
      <w:r>
        <w:tab/>
        <w:t>The t</w:t>
      </w:r>
      <w:r>
        <w:rPr>
          <w:lang w:eastAsia="ko-KR"/>
        </w:rPr>
        <w:t>ransmitting</w:t>
      </w:r>
      <w:r w:rsidRPr="00DA0867">
        <w:t xml:space="preserve"> UE determine</w:t>
      </w:r>
      <w:r>
        <w:t>s</w:t>
      </w:r>
      <w:r w:rsidRPr="00DA0867">
        <w:t xml:space="preserve"> the </w:t>
      </w:r>
      <w:ins w:id="6" w:author="王文" w:date="2019-09-14T09:10:00Z">
        <w:r w:rsidRPr="00934E04">
          <w:t xml:space="preserve">PFIs and the corresponding </w:t>
        </w:r>
      </w:ins>
      <w:r>
        <w:t xml:space="preserve">PC5 </w:t>
      </w:r>
      <w:r w:rsidRPr="00DA0867">
        <w:t>QoS parameters for th</w:t>
      </w:r>
      <w:r>
        <w:t>is</w:t>
      </w:r>
      <w:r w:rsidRPr="00DA0867">
        <w:t xml:space="preserve"> </w:t>
      </w:r>
      <w:r>
        <w:t>broad</w:t>
      </w:r>
      <w:r w:rsidRPr="00DA0867">
        <w:t xml:space="preserve">cast V2X service as specified in </w:t>
      </w:r>
      <w:r>
        <w:t>clauses </w:t>
      </w:r>
      <w:r w:rsidRPr="00C7349E">
        <w:t>5.4.1.1</w:t>
      </w:r>
      <w:r>
        <w:rPr>
          <w:lang w:val="en-US" w:eastAsia="ko-KR"/>
        </w:rPr>
        <w:t xml:space="preserve"> and </w:t>
      </w:r>
      <w:r>
        <w:t>5.4.1.2</w:t>
      </w:r>
      <w:ins w:id="7" w:author="王文" w:date="2019-09-14T09:11:00Z">
        <w:r w:rsidRPr="00934E04">
          <w:t>, and passes the PFIs and the corresponding PC5 QoS parameters down to the AS layer</w:t>
        </w:r>
      </w:ins>
      <w:r w:rsidRPr="00DA0867">
        <w:t>.</w:t>
      </w:r>
    </w:p>
    <w:p w:rsidR="005C5C3F" w:rsidRDefault="005C5C3F" w:rsidP="005C5C3F">
      <w:pPr>
        <w:pStyle w:val="B1"/>
        <w:rPr>
          <w:ins w:id="8" w:author="王文" w:date="2019-09-14T09:11:00Z"/>
        </w:rPr>
      </w:pPr>
      <w:r>
        <w:t>4.</w:t>
      </w:r>
      <w:r>
        <w:tab/>
        <w:t>The t</w:t>
      </w:r>
      <w:r>
        <w:rPr>
          <w:lang w:eastAsia="ko-KR"/>
        </w:rPr>
        <w:t>ransmitting</w:t>
      </w:r>
      <w:r w:rsidRPr="00DA0867">
        <w:t xml:space="preserve"> UE sends the V2X service </w:t>
      </w:r>
      <w:r>
        <w:t xml:space="preserve">data </w:t>
      </w:r>
      <w:r w:rsidRPr="00DA0867">
        <w:t>using the source Layer-2 ID and the destination Layer-2 ID.</w:t>
      </w:r>
    </w:p>
    <w:p w:rsidR="005C5C3F" w:rsidRDefault="005C5C3F" w:rsidP="005C5C3F">
      <w:pPr>
        <w:pStyle w:val="B1"/>
      </w:pPr>
      <w:ins w:id="9" w:author="王文" w:date="2019-09-14T09:11:00Z">
        <w:r>
          <w:tab/>
        </w:r>
        <w:r w:rsidRPr="00934E04">
          <w:t>Transmitting UE provides the PFI to the AS layer together with the V2X service data.</w:t>
        </w:r>
      </w:ins>
    </w:p>
    <w:p w:rsidR="005C5C3F" w:rsidRDefault="005C5C3F" w:rsidP="005C5C3F">
      <w:pPr>
        <w:pStyle w:val="NO"/>
        <w:rPr>
          <w:lang w:eastAsia="zh-CN"/>
        </w:rPr>
      </w:pPr>
      <w:r w:rsidRPr="00D91E62">
        <w:rPr>
          <w:lang w:eastAsia="zh-CN"/>
        </w:rPr>
        <w:t>NOTE:</w:t>
      </w:r>
      <w:r>
        <w:rPr>
          <w:lang w:eastAsia="zh-CN"/>
        </w:rPr>
        <w:tab/>
        <w:t>In step 4, there is only one broadcast message from the transmitting UE.</w:t>
      </w:r>
    </w:p>
    <w:p w:rsidR="005C5C3F" w:rsidRDefault="005C5C3F" w:rsidP="005C5C3F">
      <w:pPr>
        <w:pStyle w:val="3"/>
      </w:pPr>
    </w:p>
    <w:p w:rsidR="005C5C3F" w:rsidRPr="00CD4B7B" w:rsidRDefault="005C5C3F" w:rsidP="005C5C3F">
      <w:pPr>
        <w:jc w:val="center"/>
        <w:rPr>
          <w:rFonts w:cs="Arial"/>
          <w:noProof/>
          <w:color w:val="FF0000"/>
          <w:sz w:val="44"/>
          <w:szCs w:val="44"/>
        </w:rPr>
      </w:pPr>
      <w:r w:rsidRPr="00CD4B7B">
        <w:rPr>
          <w:rFonts w:cs="Arial"/>
          <w:noProof/>
          <w:color w:val="FF0000"/>
          <w:sz w:val="44"/>
          <w:szCs w:val="44"/>
        </w:rPr>
        <w:t xml:space="preserve">*** </w:t>
      </w:r>
      <w:r>
        <w:rPr>
          <w:rFonts w:cs="Arial"/>
          <w:noProof/>
          <w:color w:val="FF0000"/>
          <w:sz w:val="44"/>
          <w:szCs w:val="44"/>
        </w:rPr>
        <w:t>SECOND of</w:t>
      </w:r>
      <w:r w:rsidRPr="00CD4B7B">
        <w:rPr>
          <w:rFonts w:cs="Arial"/>
          <w:noProof/>
          <w:color w:val="FF0000"/>
          <w:sz w:val="44"/>
          <w:szCs w:val="44"/>
        </w:rPr>
        <w:t xml:space="preserve"> CHANGES ***</w:t>
      </w:r>
    </w:p>
    <w:p w:rsidR="005C5C3F" w:rsidRDefault="005C5C3F" w:rsidP="005C5C3F">
      <w:pPr>
        <w:pStyle w:val="3"/>
      </w:pPr>
      <w:bookmarkStart w:id="10" w:name="_Toc17296741"/>
      <w:r>
        <w:t>6.3.2</w:t>
      </w:r>
      <w:r>
        <w:tab/>
      </w:r>
      <w:r>
        <w:rPr>
          <w:lang w:val="en-US"/>
        </w:rPr>
        <w:t>Groupcast mode</w:t>
      </w:r>
      <w:r w:rsidRPr="008B09F2">
        <w:rPr>
          <w:rFonts w:hint="eastAsia"/>
          <w:lang w:val="en-US"/>
        </w:rPr>
        <w:t xml:space="preserve"> </w:t>
      </w:r>
      <w:r w:rsidRPr="008B09F2">
        <w:rPr>
          <w:lang w:val="en-US"/>
        </w:rPr>
        <w:t>V2X communication over PC5 reference point</w:t>
      </w:r>
      <w:bookmarkEnd w:id="10"/>
    </w:p>
    <w:p w:rsidR="005C5C3F" w:rsidRDefault="005C5C3F" w:rsidP="005C5C3F">
      <w:r w:rsidRPr="004B202F">
        <w:rPr>
          <w:rFonts w:hint="eastAsia"/>
          <w:lang w:eastAsia="ko-KR"/>
        </w:rPr>
        <w:t xml:space="preserve">To perform </w:t>
      </w:r>
      <w:r>
        <w:rPr>
          <w:lang w:eastAsia="ko-KR"/>
        </w:rPr>
        <w:t xml:space="preserve">groupcast mode of </w:t>
      </w:r>
      <w:r w:rsidRPr="004B202F">
        <w:rPr>
          <w:rFonts w:hint="eastAsia"/>
          <w:lang w:eastAsia="ko-KR"/>
        </w:rPr>
        <w:t xml:space="preserve">V2X communication over PC5 reference point, the </w:t>
      </w:r>
      <w:r w:rsidRPr="004B202F">
        <w:t xml:space="preserve">UE is configured with the related information as </w:t>
      </w:r>
      <w:r w:rsidRPr="004B202F">
        <w:rPr>
          <w:rFonts w:hint="eastAsia"/>
          <w:lang w:eastAsia="ko-KR"/>
        </w:rPr>
        <w:t>described</w:t>
      </w:r>
      <w:r w:rsidRPr="004B202F">
        <w:t xml:space="preserve"> in </w:t>
      </w:r>
      <w:r w:rsidRPr="006940B3">
        <w:rPr>
          <w:rFonts w:hint="eastAsia"/>
          <w:lang w:eastAsia="ko-KR"/>
        </w:rPr>
        <w:t>clause</w:t>
      </w:r>
      <w:r w:rsidRPr="006940B3">
        <w:rPr>
          <w:lang w:eastAsia="ko-KR"/>
        </w:rPr>
        <w:t> 5.1.2.1</w:t>
      </w:r>
      <w:r w:rsidRPr="006940B3">
        <w:t>.</w:t>
      </w:r>
    </w:p>
    <w:p w:rsidR="005C5C3F" w:rsidRDefault="005C5C3F" w:rsidP="005C5C3F">
      <w:pPr>
        <w:rPr>
          <w:lang w:eastAsia="ko-KR"/>
        </w:rPr>
      </w:pPr>
      <w:r>
        <w:rPr>
          <w:lang w:eastAsia="ko-KR"/>
        </w:rPr>
        <w:t>Figure 6.3.2-1 shows the procedure for groupcast mode of V2X communication over PC5 reference point.</w:t>
      </w:r>
    </w:p>
    <w:p w:rsidR="005C5C3F" w:rsidRPr="000C24A6" w:rsidRDefault="005C5C3F" w:rsidP="005C5C3F">
      <w:pPr>
        <w:pStyle w:val="TH"/>
      </w:pPr>
      <w:r>
        <w:object w:dxaOrig="7992" w:dyaOrig="4848">
          <v:shape id="_x0000_i1026" type="#_x0000_t75" style="width:399.45pt;height:242.3pt" o:ole="">
            <v:imagedata r:id="rId14" o:title=""/>
          </v:shape>
          <o:OLEObject Type="Embed" ProgID="Visio.Drawing.15" ShapeID="_x0000_i1026" DrawAspect="Content" ObjectID="_1631192597" r:id="rId15"/>
        </w:object>
      </w:r>
    </w:p>
    <w:p w:rsidR="005C5C3F" w:rsidRPr="000C24A6" w:rsidRDefault="005C5C3F" w:rsidP="005C5C3F">
      <w:pPr>
        <w:pStyle w:val="TF"/>
        <w:rPr>
          <w:lang w:val="en-US"/>
        </w:rPr>
      </w:pPr>
      <w:r w:rsidRPr="000C24A6">
        <w:rPr>
          <w:lang w:val="en-US"/>
        </w:rPr>
        <w:t>Figure 6.</w:t>
      </w:r>
      <w:r>
        <w:rPr>
          <w:lang w:val="en-US"/>
        </w:rPr>
        <w:t>3</w:t>
      </w:r>
      <w:r w:rsidRPr="000C24A6">
        <w:rPr>
          <w:lang w:val="en-US"/>
        </w:rPr>
        <w:t>.</w:t>
      </w:r>
      <w:r>
        <w:rPr>
          <w:lang w:val="en-US"/>
        </w:rPr>
        <w:t>2</w:t>
      </w:r>
      <w:r w:rsidRPr="000C24A6">
        <w:rPr>
          <w:lang w:val="en-US"/>
        </w:rPr>
        <w:t>-</w:t>
      </w:r>
      <w:r>
        <w:rPr>
          <w:lang w:val="en-US"/>
        </w:rPr>
        <w:t>1</w:t>
      </w:r>
      <w:r w:rsidRPr="000C24A6">
        <w:rPr>
          <w:lang w:val="en-US"/>
        </w:rPr>
        <w:t xml:space="preserve">: </w:t>
      </w:r>
      <w:r>
        <w:rPr>
          <w:lang w:val="en-US"/>
        </w:rPr>
        <w:t xml:space="preserve">Procedure for groupcast mode of </w:t>
      </w:r>
      <w:r>
        <w:rPr>
          <w:rFonts w:eastAsia="宋体"/>
          <w:lang w:eastAsia="ko-KR"/>
        </w:rPr>
        <w:t>V2X communication over PC5 reference point</w:t>
      </w:r>
    </w:p>
    <w:p w:rsidR="005C5C3F" w:rsidRDefault="005C5C3F" w:rsidP="005C5C3F">
      <w:pPr>
        <w:pStyle w:val="B1"/>
        <w:rPr>
          <w:lang w:eastAsia="ko-KR"/>
        </w:rPr>
      </w:pPr>
      <w:r>
        <w:rPr>
          <w:lang w:eastAsia="ko-KR"/>
        </w:rPr>
        <w:t>1.</w:t>
      </w:r>
      <w:r>
        <w:rPr>
          <w:lang w:eastAsia="ko-KR"/>
        </w:rPr>
        <w:tab/>
        <w:t>V2X group management is carried out by the V2X application layer and is out of scope of this specification.</w:t>
      </w:r>
    </w:p>
    <w:p w:rsidR="005C5C3F" w:rsidRDefault="005C5C3F" w:rsidP="005C5C3F">
      <w:pPr>
        <w:pStyle w:val="B1"/>
        <w:rPr>
          <w:lang w:val="en-US" w:eastAsia="ko-KR"/>
        </w:rPr>
      </w:pPr>
      <w:r>
        <w:rPr>
          <w:lang w:eastAsia="ko-KR"/>
        </w:rPr>
        <w:t>2.</w:t>
      </w:r>
      <w:r>
        <w:rPr>
          <w:lang w:eastAsia="ko-KR"/>
        </w:rPr>
        <w:tab/>
        <w:t xml:space="preserve">The V2X application layer may provide group identifier information (i.e. an Application-layer V2X Group identifier) </w:t>
      </w:r>
      <w:r>
        <w:rPr>
          <w:lang w:val="en-US" w:eastAsia="ko-KR"/>
        </w:rPr>
        <w:t xml:space="preserve">as specified in </w:t>
      </w:r>
      <w:r w:rsidRPr="004956C1">
        <w:rPr>
          <w:lang w:val="en-US" w:eastAsia="ko-KR"/>
        </w:rPr>
        <w:t>clause </w:t>
      </w:r>
      <w:r>
        <w:rPr>
          <w:lang w:val="en-US" w:eastAsia="ko-KR"/>
        </w:rPr>
        <w:t>5.6.1.</w:t>
      </w:r>
      <w:r w:rsidRPr="004956C1">
        <w:rPr>
          <w:lang w:val="en-US" w:eastAsia="ko-KR"/>
        </w:rPr>
        <w:t>3</w:t>
      </w:r>
      <w:r>
        <w:rPr>
          <w:lang w:val="en-US" w:eastAsia="ko-KR"/>
        </w:rPr>
        <w:t>.</w:t>
      </w:r>
    </w:p>
    <w:p w:rsidR="005C5C3F" w:rsidRDefault="005C5C3F" w:rsidP="005C5C3F">
      <w:pPr>
        <w:pStyle w:val="B1"/>
        <w:rPr>
          <w:lang w:eastAsia="ko-KR"/>
        </w:rPr>
      </w:pPr>
      <w:r w:rsidRPr="00295478">
        <w:rPr>
          <w:rFonts w:eastAsia="宋体" w:hint="eastAsia"/>
          <w:lang w:eastAsia="zh-CN"/>
        </w:rPr>
        <w:tab/>
      </w:r>
      <w:r w:rsidRPr="006C5803">
        <w:rPr>
          <w:lang w:eastAsia="ko-KR"/>
        </w:rPr>
        <w:t xml:space="preserve">The V2X application layer may provide </w:t>
      </w:r>
      <w:r w:rsidRPr="00D10385">
        <w:rPr>
          <w:rFonts w:eastAsia="MS Mincho"/>
        </w:rPr>
        <w:t>V2X Application Requirements</w:t>
      </w:r>
      <w:r w:rsidRPr="006C5803">
        <w:rPr>
          <w:lang w:eastAsia="ko-KR"/>
        </w:rPr>
        <w:t xml:space="preserve"> for this </w:t>
      </w:r>
      <w:r w:rsidRPr="006C5803">
        <w:rPr>
          <w:lang w:val="en-US" w:eastAsia="ko-KR"/>
        </w:rPr>
        <w:t>communication</w:t>
      </w:r>
      <w:r w:rsidRPr="006C5803">
        <w:rPr>
          <w:lang w:eastAsia="ko-KR"/>
        </w:rPr>
        <w:t>.</w:t>
      </w:r>
    </w:p>
    <w:p w:rsidR="005C5C3F" w:rsidRPr="00473690" w:rsidRDefault="005C5C3F" w:rsidP="005C5C3F">
      <w:pPr>
        <w:pStyle w:val="B1"/>
        <w:rPr>
          <w:lang w:eastAsia="ko-KR"/>
        </w:rPr>
      </w:pPr>
      <w:r>
        <w:rPr>
          <w:lang w:eastAsia="ko-KR"/>
        </w:rPr>
        <w:t>3.</w:t>
      </w:r>
      <w:r>
        <w:rPr>
          <w:lang w:eastAsia="ko-KR"/>
        </w:rPr>
        <w:tab/>
        <w:t xml:space="preserve">Transmitting UE determines </w:t>
      </w:r>
      <w:r>
        <w:t>a source Layer-2 ID</w:t>
      </w:r>
      <w:r>
        <w:rPr>
          <w:lang w:eastAsia="ko-KR"/>
        </w:rPr>
        <w:t xml:space="preserve"> and </w:t>
      </w:r>
      <w:r>
        <w:t>a destination Layer-2 ID</w:t>
      </w:r>
      <w:r>
        <w:rPr>
          <w:lang w:eastAsia="ko-KR"/>
        </w:rPr>
        <w:t xml:space="preserve"> and Receiving UE(s) determine </w:t>
      </w:r>
      <w:r w:rsidRPr="00473690">
        <w:rPr>
          <w:lang w:eastAsia="ko-KR"/>
        </w:rPr>
        <w:t xml:space="preserve">destination Layer-2 ID, </w:t>
      </w:r>
      <w:r w:rsidRPr="00473690">
        <w:rPr>
          <w:lang w:val="en-US" w:eastAsia="ko-KR"/>
        </w:rPr>
        <w:t>as specified in clauses 5.6.1.1 and 5.6.1.3.</w:t>
      </w:r>
    </w:p>
    <w:p w:rsidR="005C5C3F" w:rsidRPr="00473690" w:rsidRDefault="005C5C3F" w:rsidP="005C5C3F">
      <w:pPr>
        <w:pStyle w:val="B1"/>
        <w:rPr>
          <w:lang w:eastAsia="ko-KR"/>
        </w:rPr>
      </w:pPr>
      <w:r w:rsidRPr="00473690">
        <w:rPr>
          <w:lang w:eastAsia="ko-KR"/>
        </w:rPr>
        <w:tab/>
        <w:t xml:space="preserve">The destination Layer-2 ID is </w:t>
      </w:r>
      <w:r w:rsidRPr="00170123">
        <w:t>passed down</w:t>
      </w:r>
      <w:r w:rsidRPr="00473690">
        <w:rPr>
          <w:lang w:eastAsia="ko-KR"/>
        </w:rPr>
        <w:t xml:space="preserve"> to the AS layer of </w:t>
      </w:r>
      <w:r>
        <w:rPr>
          <w:lang w:eastAsia="ko-KR"/>
        </w:rPr>
        <w:t>Receiving</w:t>
      </w:r>
      <w:r w:rsidRPr="00473690">
        <w:rPr>
          <w:lang w:eastAsia="ko-KR"/>
        </w:rPr>
        <w:t xml:space="preserve"> UE(s) for the group communication reception.</w:t>
      </w:r>
    </w:p>
    <w:p w:rsidR="005C5C3F" w:rsidRPr="00170123" w:rsidRDefault="005C5C3F" w:rsidP="005C5C3F">
      <w:pPr>
        <w:pStyle w:val="B1"/>
        <w:rPr>
          <w:lang w:val="en-US" w:eastAsia="ko-KR"/>
        </w:rPr>
      </w:pPr>
      <w:r>
        <w:rPr>
          <w:lang w:val="en-US"/>
        </w:rPr>
        <w:tab/>
      </w:r>
      <w:r w:rsidRPr="00170123">
        <w:rPr>
          <w:lang w:val="en-US"/>
        </w:rPr>
        <w:t>T</w:t>
      </w:r>
      <w:r>
        <w:rPr>
          <w:lang w:val="en-US"/>
        </w:rPr>
        <w:t>ransmitting</w:t>
      </w:r>
      <w:r w:rsidRPr="00170123">
        <w:rPr>
          <w:lang w:val="en-US"/>
        </w:rPr>
        <w:t xml:space="preserve"> UE </w:t>
      </w:r>
      <w:r w:rsidRPr="00170123">
        <w:rPr>
          <w:lang w:val="en-US" w:eastAsia="ko-KR"/>
        </w:rPr>
        <w:t xml:space="preserve">determines the </w:t>
      </w:r>
      <w:ins w:id="11" w:author="王文" w:date="2019-09-14T09:12:00Z">
        <w:r w:rsidRPr="00D7475B">
          <w:rPr>
            <w:lang w:val="en-US" w:eastAsia="ko-KR"/>
          </w:rPr>
          <w:t xml:space="preserve">PFIs and the corresponding </w:t>
        </w:r>
      </w:ins>
      <w:r>
        <w:rPr>
          <w:lang w:val="en-US" w:eastAsia="ko-KR"/>
        </w:rPr>
        <w:t xml:space="preserve">PC5 </w:t>
      </w:r>
      <w:r w:rsidRPr="00170123">
        <w:rPr>
          <w:lang w:val="en-US" w:eastAsia="ko-KR"/>
        </w:rPr>
        <w:t xml:space="preserve">QoS parameters for this groupcast </w:t>
      </w:r>
      <w:r w:rsidRPr="00170123">
        <w:t xml:space="preserve">as specified in </w:t>
      </w:r>
      <w:r w:rsidRPr="00170123">
        <w:rPr>
          <w:lang w:val="en-US" w:eastAsia="ko-KR"/>
        </w:rPr>
        <w:t>clauses 5.4.1.1 and 5.4.1.3</w:t>
      </w:r>
      <w:ins w:id="12" w:author="王文" w:date="2019-09-14T09:12:00Z">
        <w:r w:rsidRPr="00D7475B">
          <w:rPr>
            <w:lang w:val="en-US" w:eastAsia="ko-KR"/>
          </w:rPr>
          <w:t>, and passes the PFIs and the corresponding PC5 QoS parameters down to the AS layer</w:t>
        </w:r>
      </w:ins>
      <w:r w:rsidRPr="00170123">
        <w:rPr>
          <w:lang w:val="en-US" w:eastAsia="ko-KR"/>
        </w:rPr>
        <w:t>.</w:t>
      </w:r>
    </w:p>
    <w:p w:rsidR="005C5C3F" w:rsidRPr="00473690" w:rsidRDefault="005C5C3F" w:rsidP="005C5C3F">
      <w:pPr>
        <w:pStyle w:val="B1"/>
        <w:rPr>
          <w:lang w:val="en-US" w:eastAsia="ko-KR"/>
        </w:rPr>
      </w:pPr>
      <w:r w:rsidRPr="00473690">
        <w:rPr>
          <w:lang w:eastAsia="ko-KR"/>
        </w:rPr>
        <w:t>4.</w:t>
      </w:r>
      <w:r w:rsidRPr="00473690">
        <w:rPr>
          <w:lang w:eastAsia="ko-KR"/>
        </w:rPr>
        <w:tab/>
      </w:r>
      <w:r>
        <w:rPr>
          <w:lang w:eastAsia="ko-KR"/>
        </w:rPr>
        <w:t>Transmitting</w:t>
      </w:r>
      <w:r w:rsidRPr="00473690">
        <w:rPr>
          <w:lang w:eastAsia="ko-KR"/>
        </w:rPr>
        <w:t xml:space="preserve"> UE has a V2X service associated with this </w:t>
      </w:r>
      <w:r w:rsidRPr="00473690">
        <w:rPr>
          <w:lang w:val="en-US" w:eastAsia="ko-KR"/>
        </w:rPr>
        <w:t>group communication.</w:t>
      </w:r>
    </w:p>
    <w:p w:rsidR="005C5C3F" w:rsidRDefault="005C5C3F" w:rsidP="005C5C3F">
      <w:pPr>
        <w:pStyle w:val="B1"/>
        <w:rPr>
          <w:ins w:id="13" w:author="王文" w:date="2019-09-14T09:12:00Z"/>
          <w:lang w:val="en-US" w:eastAsia="ko-KR"/>
        </w:rPr>
      </w:pPr>
      <w:r w:rsidRPr="00170123">
        <w:rPr>
          <w:lang w:val="en-US" w:eastAsia="ko-KR"/>
        </w:rPr>
        <w:tab/>
        <w:t>Transmitting UE sends the V2X service data using the source Layer-2 ID and the destination Layer-2 ID.</w:t>
      </w:r>
    </w:p>
    <w:p w:rsidR="005C5C3F" w:rsidRPr="0070530E" w:rsidRDefault="005C5C3F" w:rsidP="005C5C3F">
      <w:pPr>
        <w:pStyle w:val="B1"/>
      </w:pPr>
      <w:ins w:id="14" w:author="王文" w:date="2019-09-14T09:12:00Z">
        <w:r>
          <w:rPr>
            <w:lang w:val="en-US" w:eastAsia="ko-KR"/>
          </w:rPr>
          <w:tab/>
        </w:r>
        <w:r w:rsidRPr="00D7475B">
          <w:rPr>
            <w:lang w:val="en-US" w:eastAsia="ko-KR"/>
          </w:rPr>
          <w:t>Transmitting UE provides the PFI to the AS layer together with the V2X service data.</w:t>
        </w:r>
      </w:ins>
    </w:p>
    <w:p w:rsidR="005C5C3F" w:rsidRDefault="005C5C3F" w:rsidP="005C5C3F">
      <w:pPr>
        <w:pStyle w:val="NO"/>
        <w:rPr>
          <w:rFonts w:eastAsia="宋体"/>
          <w:lang w:eastAsia="zh-CN"/>
        </w:rPr>
      </w:pPr>
      <w:r>
        <w:rPr>
          <w:rFonts w:eastAsia="宋体"/>
          <w:lang w:eastAsia="zh-CN"/>
        </w:rPr>
        <w:t>NOTE:</w:t>
      </w:r>
      <w:r>
        <w:rPr>
          <w:rFonts w:eastAsia="宋体"/>
          <w:lang w:eastAsia="zh-CN"/>
        </w:rPr>
        <w:tab/>
        <w:t xml:space="preserve">In step 4, </w:t>
      </w:r>
      <w:r w:rsidRPr="001857D3">
        <w:rPr>
          <w:rFonts w:eastAsia="宋体"/>
          <w:lang w:eastAsia="zh-CN"/>
        </w:rPr>
        <w:t>there is only one groupcast message from the transmitting UE</w:t>
      </w:r>
    </w:p>
    <w:p w:rsidR="005C5C3F" w:rsidRDefault="005C5C3F" w:rsidP="005C5C3F">
      <w:pPr>
        <w:pStyle w:val="EditorsNote"/>
        <w:rPr>
          <w:lang w:eastAsia="zh-CN"/>
        </w:rPr>
      </w:pPr>
      <w:r w:rsidRPr="00473690">
        <w:rPr>
          <w:lang w:eastAsia="zh-CN"/>
        </w:rPr>
        <w:t>Editor's note:</w:t>
      </w:r>
      <w:r>
        <w:rPr>
          <w:lang w:eastAsia="zh-CN"/>
        </w:rPr>
        <w:tab/>
      </w:r>
      <w:r w:rsidRPr="00473690">
        <w:rPr>
          <w:lang w:eastAsia="zh-CN"/>
        </w:rPr>
        <w:t>Whether the groupcast communication require security protection at link layer will be determined based on feedback from SA</w:t>
      </w:r>
      <w:r>
        <w:rPr>
          <w:lang w:eastAsia="zh-CN"/>
        </w:rPr>
        <w:t> WG</w:t>
      </w:r>
      <w:r w:rsidRPr="00473690">
        <w:rPr>
          <w:lang w:eastAsia="zh-CN"/>
        </w:rPr>
        <w:t>3.</w:t>
      </w:r>
    </w:p>
    <w:p w:rsidR="005C5C3F" w:rsidRPr="00934E04" w:rsidRDefault="005C5C3F" w:rsidP="005C5C3F"/>
    <w:p w:rsidR="005C5C3F" w:rsidRPr="00CD4B7B" w:rsidRDefault="005C5C3F" w:rsidP="005C5C3F">
      <w:pPr>
        <w:jc w:val="center"/>
        <w:rPr>
          <w:rFonts w:cs="Arial"/>
          <w:noProof/>
          <w:color w:val="FF0000"/>
          <w:sz w:val="44"/>
          <w:szCs w:val="44"/>
        </w:rPr>
      </w:pPr>
      <w:r w:rsidRPr="00CD4B7B">
        <w:rPr>
          <w:rFonts w:cs="Arial"/>
          <w:noProof/>
          <w:color w:val="FF0000"/>
          <w:sz w:val="44"/>
          <w:szCs w:val="44"/>
        </w:rPr>
        <w:t xml:space="preserve">*** </w:t>
      </w:r>
      <w:r>
        <w:rPr>
          <w:rFonts w:cs="Arial"/>
          <w:noProof/>
          <w:color w:val="FF0000"/>
          <w:sz w:val="44"/>
          <w:szCs w:val="44"/>
        </w:rPr>
        <w:t>THIRD of</w:t>
      </w:r>
      <w:r w:rsidRPr="00CD4B7B">
        <w:rPr>
          <w:rFonts w:cs="Arial"/>
          <w:noProof/>
          <w:color w:val="FF0000"/>
          <w:sz w:val="44"/>
          <w:szCs w:val="44"/>
        </w:rPr>
        <w:t xml:space="preserve"> CHANGES ***</w:t>
      </w:r>
    </w:p>
    <w:p w:rsidR="005C5C3F" w:rsidRPr="007432CD" w:rsidRDefault="005C5C3F" w:rsidP="005C5C3F">
      <w:pPr>
        <w:pStyle w:val="4"/>
        <w:rPr>
          <w:lang w:val="en-US" w:eastAsia="ko-KR"/>
        </w:rPr>
      </w:pPr>
      <w:bookmarkStart w:id="15" w:name="_Toc17296743"/>
      <w:r>
        <w:rPr>
          <w:rFonts w:hint="eastAsia"/>
          <w:lang w:val="en-US" w:eastAsia="ko-KR"/>
        </w:rPr>
        <w:t>6.3.</w:t>
      </w:r>
      <w:r>
        <w:rPr>
          <w:lang w:val="en-US" w:eastAsia="ko-KR"/>
        </w:rPr>
        <w:t>3</w:t>
      </w:r>
      <w:r>
        <w:rPr>
          <w:rFonts w:hint="eastAsia"/>
          <w:lang w:val="en-US" w:eastAsia="ko-KR"/>
        </w:rPr>
        <w:t>.1</w:t>
      </w:r>
      <w:r>
        <w:rPr>
          <w:rFonts w:hint="eastAsia"/>
          <w:lang w:val="en-US" w:eastAsia="ko-KR"/>
        </w:rPr>
        <w:tab/>
      </w:r>
      <w:r>
        <w:rPr>
          <w:lang w:val="en-US"/>
        </w:rPr>
        <w:t>L</w:t>
      </w:r>
      <w:r w:rsidRPr="000C24A6">
        <w:rPr>
          <w:lang w:val="en-US"/>
        </w:rPr>
        <w:t>ayer</w:t>
      </w:r>
      <w:r>
        <w:rPr>
          <w:lang w:val="en-US"/>
        </w:rPr>
        <w:t>-</w:t>
      </w:r>
      <w:r w:rsidRPr="000C24A6">
        <w:rPr>
          <w:lang w:val="en-US"/>
        </w:rPr>
        <w:t xml:space="preserve">2 link </w:t>
      </w:r>
      <w:r w:rsidRPr="000C24A6">
        <w:t>establishment</w:t>
      </w:r>
      <w:r w:rsidRPr="000508F8">
        <w:rPr>
          <w:lang w:val="en-US"/>
        </w:rPr>
        <w:t xml:space="preserve"> </w:t>
      </w:r>
      <w:r w:rsidRPr="008B09F2">
        <w:rPr>
          <w:lang w:val="en-US"/>
        </w:rPr>
        <w:t>over PC5 reference point</w:t>
      </w:r>
      <w:bookmarkEnd w:id="15"/>
    </w:p>
    <w:p w:rsidR="005C5C3F" w:rsidRPr="004B202F" w:rsidRDefault="005C5C3F" w:rsidP="005C5C3F">
      <w:pPr>
        <w:rPr>
          <w:rFonts w:eastAsia="宋体"/>
          <w:lang w:eastAsia="ko-KR"/>
        </w:rPr>
      </w:pPr>
      <w:r w:rsidRPr="004B202F">
        <w:rPr>
          <w:rFonts w:eastAsia="宋体" w:hint="eastAsia"/>
          <w:lang w:eastAsia="ko-KR"/>
        </w:rPr>
        <w:t xml:space="preserve">To perform </w:t>
      </w:r>
      <w:r>
        <w:rPr>
          <w:rFonts w:eastAsia="宋体"/>
          <w:lang w:eastAsia="ko-KR"/>
        </w:rPr>
        <w:t xml:space="preserve">unicast mode of </w:t>
      </w:r>
      <w:r w:rsidRPr="004B202F">
        <w:rPr>
          <w:rFonts w:eastAsia="宋体" w:hint="eastAsia"/>
          <w:lang w:eastAsia="ko-KR"/>
        </w:rPr>
        <w:t xml:space="preserve">V2X communication over PC5 reference point, the </w:t>
      </w:r>
      <w:r w:rsidRPr="004B202F">
        <w:rPr>
          <w:rFonts w:eastAsia="宋体"/>
        </w:rPr>
        <w:t xml:space="preserve">UE is configured with the related information as </w:t>
      </w:r>
      <w:r w:rsidRPr="004B202F">
        <w:rPr>
          <w:rFonts w:eastAsia="宋体" w:hint="eastAsia"/>
          <w:lang w:eastAsia="ko-KR"/>
        </w:rPr>
        <w:t>described</w:t>
      </w:r>
      <w:r w:rsidRPr="004B202F">
        <w:rPr>
          <w:rFonts w:eastAsia="宋体"/>
        </w:rPr>
        <w:t xml:space="preserve"> in </w:t>
      </w:r>
      <w:r w:rsidRPr="00D04AAC">
        <w:rPr>
          <w:rFonts w:eastAsia="宋体" w:hint="eastAsia"/>
          <w:lang w:eastAsia="ko-KR"/>
        </w:rPr>
        <w:t>clause</w:t>
      </w:r>
      <w:r w:rsidRPr="00D04AAC">
        <w:rPr>
          <w:rFonts w:eastAsia="宋体"/>
          <w:lang w:eastAsia="ko-KR"/>
        </w:rPr>
        <w:t> 5.1.2.1</w:t>
      </w:r>
      <w:r w:rsidRPr="00D04AAC">
        <w:rPr>
          <w:rFonts w:eastAsia="宋体"/>
        </w:rPr>
        <w:t>.</w:t>
      </w:r>
    </w:p>
    <w:p w:rsidR="005C5C3F" w:rsidRDefault="005C5C3F" w:rsidP="005C5C3F">
      <w:pPr>
        <w:rPr>
          <w:rFonts w:eastAsia="宋体"/>
          <w:lang w:eastAsia="ko-KR"/>
        </w:rPr>
      </w:pPr>
      <w:r>
        <w:rPr>
          <w:rFonts w:eastAsia="宋体"/>
          <w:lang w:eastAsia="ko-KR"/>
        </w:rPr>
        <w:t xml:space="preserve">Figure 6.3.3.1-1 shows the </w:t>
      </w:r>
      <w:r w:rsidRPr="004454D2">
        <w:rPr>
          <w:rFonts w:eastAsia="宋体"/>
          <w:lang w:eastAsia="ko-KR"/>
        </w:rPr>
        <w:t>layer</w:t>
      </w:r>
      <w:r>
        <w:rPr>
          <w:rFonts w:eastAsia="宋体"/>
          <w:lang w:eastAsia="ko-KR"/>
        </w:rPr>
        <w:t>-</w:t>
      </w:r>
      <w:r w:rsidRPr="004454D2">
        <w:rPr>
          <w:rFonts w:eastAsia="宋体"/>
          <w:lang w:eastAsia="ko-KR"/>
        </w:rPr>
        <w:t>2 link establishment procedure</w:t>
      </w:r>
      <w:r>
        <w:rPr>
          <w:rFonts w:eastAsia="宋体"/>
          <w:lang w:eastAsia="ko-KR"/>
        </w:rPr>
        <w:t xml:space="preserve"> for unicast mode of V2X communication over PC5 reference point.</w:t>
      </w:r>
    </w:p>
    <w:p w:rsidR="005C5C3F" w:rsidRPr="000C24A6" w:rsidRDefault="005C5C3F" w:rsidP="005C5C3F">
      <w:pPr>
        <w:pStyle w:val="TH"/>
      </w:pPr>
      <w:r w:rsidRPr="00DE7C9F">
        <w:lastRenderedPageBreak/>
        <w:t xml:space="preserve"> </w:t>
      </w:r>
      <w:r>
        <w:object w:dxaOrig="9621" w:dyaOrig="10064">
          <v:shape id="_x0000_i1027" type="#_x0000_t75" style="width:418.25pt;height:437pt" o:ole="">
            <v:imagedata r:id="rId16" o:title=""/>
          </v:shape>
          <o:OLEObject Type="Embed" ProgID="Visio.Drawing.11" ShapeID="_x0000_i1027" DrawAspect="Content" ObjectID="_1631192598" r:id="rId17"/>
        </w:object>
      </w:r>
    </w:p>
    <w:p w:rsidR="005C5C3F" w:rsidRPr="000C24A6" w:rsidRDefault="005C5C3F" w:rsidP="005C5C3F">
      <w:pPr>
        <w:pStyle w:val="TF"/>
      </w:pPr>
      <w:r w:rsidRPr="000C24A6">
        <w:rPr>
          <w:lang w:val="en-US"/>
        </w:rPr>
        <w:t>Figure 6.</w:t>
      </w:r>
      <w:r>
        <w:rPr>
          <w:lang w:val="en-US"/>
        </w:rPr>
        <w:t>3.3.1-</w:t>
      </w:r>
      <w:r w:rsidRPr="000C24A6">
        <w:rPr>
          <w:lang w:val="en-US"/>
        </w:rPr>
        <w:t xml:space="preserve">1: </w:t>
      </w:r>
      <w:r>
        <w:rPr>
          <w:lang w:val="en-US"/>
        </w:rPr>
        <w:t>L</w:t>
      </w:r>
      <w:r w:rsidRPr="000C24A6">
        <w:rPr>
          <w:lang w:val="en-US"/>
        </w:rPr>
        <w:t>ayer</w:t>
      </w:r>
      <w:r>
        <w:rPr>
          <w:lang w:val="en-US"/>
        </w:rPr>
        <w:t>-</w:t>
      </w:r>
      <w:r w:rsidRPr="000C24A6">
        <w:rPr>
          <w:lang w:val="en-US"/>
        </w:rPr>
        <w:t xml:space="preserve">2 link </w:t>
      </w:r>
      <w:r w:rsidRPr="000C24A6">
        <w:t>establishment</w:t>
      </w:r>
      <w:r w:rsidRPr="000C24A6">
        <w:rPr>
          <w:lang w:val="en-US"/>
        </w:rPr>
        <w:t xml:space="preserve"> procedure</w:t>
      </w:r>
    </w:p>
    <w:p w:rsidR="005C5C3F" w:rsidRPr="008E4DBB" w:rsidRDefault="005C5C3F" w:rsidP="005C5C3F">
      <w:pPr>
        <w:pStyle w:val="B1"/>
        <w:rPr>
          <w:lang w:val="en-US" w:eastAsia="ko-KR"/>
        </w:rPr>
      </w:pPr>
      <w:r w:rsidRPr="008E4DBB">
        <w:t>1.</w:t>
      </w:r>
      <w:r w:rsidRPr="008E4DBB">
        <w:tab/>
        <w:t>The UE(s) determine the destination Layer-2 ID</w:t>
      </w:r>
      <w:r w:rsidRPr="008E4DBB">
        <w:rPr>
          <w:lang w:eastAsia="ko-KR"/>
        </w:rPr>
        <w:t xml:space="preserve"> for signalling reception for PC5 unicast link establishment </w:t>
      </w:r>
      <w:r w:rsidRPr="008E4DBB">
        <w:rPr>
          <w:lang w:val="en-US" w:eastAsia="ko-KR"/>
        </w:rPr>
        <w:t>as specified in clause 5.6.1.4. The destination Layer-2 ID is configured with the UE(s) as specified in clause 5.1.2.1.</w:t>
      </w:r>
    </w:p>
    <w:p w:rsidR="005C5C3F" w:rsidRDefault="005C5C3F" w:rsidP="005C5C3F">
      <w:pPr>
        <w:pStyle w:val="B1"/>
        <w:rPr>
          <w:lang w:val="en-US" w:eastAsia="ko-KR"/>
        </w:rPr>
      </w:pPr>
      <w:r w:rsidRPr="008E4DBB">
        <w:t>2.</w:t>
      </w:r>
      <w:r w:rsidRPr="008E4DBB">
        <w:tab/>
      </w:r>
      <w:r w:rsidRPr="008E4DBB">
        <w:rPr>
          <w:lang w:eastAsia="ko-KR"/>
        </w:rPr>
        <w:t xml:space="preserve">The V2X application layer in UE-1 provides application information </w:t>
      </w:r>
      <w:r w:rsidRPr="008E4DBB">
        <w:rPr>
          <w:lang w:val="en-US" w:eastAsia="ko-KR"/>
        </w:rPr>
        <w:t xml:space="preserve">for PC5 unicast communication. The </w:t>
      </w:r>
      <w:r w:rsidRPr="003900F5">
        <w:rPr>
          <w:lang w:eastAsia="ko-KR"/>
        </w:rPr>
        <w:t xml:space="preserve">application information includes </w:t>
      </w:r>
      <w:r w:rsidRPr="003900F5">
        <w:rPr>
          <w:lang w:val="en-US" w:eastAsia="ko-KR"/>
        </w:rPr>
        <w:t>the service type</w:t>
      </w:r>
      <w:r>
        <w:rPr>
          <w:lang w:val="en-US" w:eastAsia="ko-KR"/>
        </w:rPr>
        <w:t>(s)</w:t>
      </w:r>
      <w:r w:rsidRPr="003900F5">
        <w:rPr>
          <w:lang w:val="en-US" w:eastAsia="ko-KR"/>
        </w:rPr>
        <w:t xml:space="preserve"> (e.g. PSID or ITS-AID) of the V2X application</w:t>
      </w:r>
      <w:r w:rsidRPr="00184695">
        <w:rPr>
          <w:lang w:val="en-US" w:eastAsia="ko-KR"/>
        </w:rPr>
        <w:t xml:space="preserve"> </w:t>
      </w:r>
      <w:r w:rsidRPr="00653353">
        <w:rPr>
          <w:lang w:val="en-US" w:eastAsia="ko-KR"/>
        </w:rPr>
        <w:t xml:space="preserve">and the </w:t>
      </w:r>
      <w:r w:rsidRPr="00653353">
        <w:rPr>
          <w:noProof/>
          <w:lang w:eastAsia="ko-KR"/>
        </w:rPr>
        <w:t xml:space="preserve">initiating </w:t>
      </w:r>
      <w:r w:rsidRPr="00BD5259">
        <w:rPr>
          <w:noProof/>
          <w:lang w:eastAsia="ko-KR"/>
        </w:rPr>
        <w:t xml:space="preserve">UE's </w:t>
      </w:r>
      <w:r>
        <w:rPr>
          <w:noProof/>
          <w:lang w:eastAsia="ko-KR"/>
        </w:rPr>
        <w:t>A</w:t>
      </w:r>
      <w:r w:rsidRPr="00BD5259">
        <w:rPr>
          <w:noProof/>
          <w:lang w:eastAsia="ko-KR"/>
        </w:rPr>
        <w:t xml:space="preserve">pplication </w:t>
      </w:r>
      <w:r>
        <w:rPr>
          <w:noProof/>
          <w:lang w:eastAsia="ko-KR"/>
        </w:rPr>
        <w:t>L</w:t>
      </w:r>
      <w:r w:rsidRPr="00BD5259">
        <w:rPr>
          <w:noProof/>
          <w:lang w:eastAsia="ko-KR"/>
        </w:rPr>
        <w:t>ayer ID</w:t>
      </w:r>
      <w:r w:rsidRPr="003900F5">
        <w:rPr>
          <w:lang w:val="en-US" w:eastAsia="ko-KR"/>
        </w:rPr>
        <w:t xml:space="preserve">. The </w:t>
      </w:r>
      <w:r w:rsidRPr="00794C62">
        <w:rPr>
          <w:lang w:val="en-US" w:eastAsia="ko-KR"/>
        </w:rPr>
        <w:t xml:space="preserve">target UE's </w:t>
      </w:r>
      <w:r>
        <w:rPr>
          <w:lang w:val="en-US" w:eastAsia="ko-KR"/>
        </w:rPr>
        <w:t>A</w:t>
      </w:r>
      <w:r w:rsidRPr="00794C62">
        <w:rPr>
          <w:lang w:val="en-US" w:eastAsia="ko-KR"/>
        </w:rPr>
        <w:t xml:space="preserve">pplication </w:t>
      </w:r>
      <w:r>
        <w:rPr>
          <w:lang w:val="en-US" w:eastAsia="ko-KR"/>
        </w:rPr>
        <w:t>L</w:t>
      </w:r>
      <w:r w:rsidRPr="00794C62">
        <w:rPr>
          <w:lang w:val="en-US" w:eastAsia="ko-KR"/>
        </w:rPr>
        <w:t xml:space="preserve">ayer ID may be </w:t>
      </w:r>
      <w:r w:rsidRPr="00ED1C74">
        <w:rPr>
          <w:lang w:val="en-US" w:eastAsia="ko-KR"/>
        </w:rPr>
        <w:t xml:space="preserve">included in the </w:t>
      </w:r>
      <w:r w:rsidRPr="00ED1C74">
        <w:rPr>
          <w:lang w:eastAsia="ko-KR"/>
        </w:rPr>
        <w:t>application information</w:t>
      </w:r>
      <w:r w:rsidRPr="00ED1C74">
        <w:rPr>
          <w:lang w:val="en-US" w:eastAsia="ko-KR"/>
        </w:rPr>
        <w:t>.</w:t>
      </w:r>
    </w:p>
    <w:p w:rsidR="005C5C3F" w:rsidRDefault="005C5C3F" w:rsidP="005C5C3F">
      <w:pPr>
        <w:pStyle w:val="B1"/>
        <w:rPr>
          <w:lang w:val="en-US" w:eastAsia="ko-KR"/>
        </w:rPr>
      </w:pPr>
      <w:r w:rsidRPr="00851241">
        <w:rPr>
          <w:rFonts w:eastAsia="宋体" w:hint="eastAsia"/>
          <w:lang w:val="en-US" w:eastAsia="zh-CN"/>
        </w:rPr>
        <w:tab/>
      </w:r>
      <w:r w:rsidRPr="006C5803">
        <w:rPr>
          <w:lang w:eastAsia="ko-KR"/>
        </w:rPr>
        <w:t xml:space="preserve">The V2X application layer in UE-1 may provide </w:t>
      </w:r>
      <w:r w:rsidRPr="00D10385">
        <w:rPr>
          <w:rFonts w:eastAsia="MS Mincho"/>
        </w:rPr>
        <w:t>V2X Application Requirements</w:t>
      </w:r>
      <w:r w:rsidRPr="006C5803">
        <w:rPr>
          <w:lang w:eastAsia="ko-KR"/>
        </w:rPr>
        <w:t xml:space="preserve"> for this unicast</w:t>
      </w:r>
      <w:r w:rsidRPr="006C5803">
        <w:rPr>
          <w:lang w:val="en-US" w:eastAsia="ko-KR"/>
        </w:rPr>
        <w:t xml:space="preserve"> communication</w:t>
      </w:r>
      <w:r w:rsidRPr="006C5803">
        <w:rPr>
          <w:lang w:eastAsia="ko-KR"/>
        </w:rPr>
        <w:t xml:space="preserve">. </w:t>
      </w:r>
      <w:r w:rsidRPr="006C5803">
        <w:rPr>
          <w:rFonts w:eastAsia="宋体" w:hint="eastAsia"/>
          <w:lang w:val="en-US" w:eastAsia="zh-CN"/>
        </w:rPr>
        <w:t>UE-1 determines the PC5 QoS parameters and PFI as specified in clause</w:t>
      </w:r>
      <w:r w:rsidRPr="006C5803">
        <w:rPr>
          <w:rFonts w:eastAsia="宋体"/>
          <w:lang w:eastAsia="ko-KR"/>
        </w:rPr>
        <w:t> </w:t>
      </w:r>
      <w:r w:rsidRPr="006C5803">
        <w:rPr>
          <w:rFonts w:eastAsia="宋体" w:hint="eastAsia"/>
          <w:lang w:val="en-US" w:eastAsia="zh-CN"/>
        </w:rPr>
        <w:t>5.4.1.4.</w:t>
      </w:r>
    </w:p>
    <w:p w:rsidR="005C5C3F" w:rsidRPr="00227B2A" w:rsidRDefault="005C5C3F" w:rsidP="005C5C3F">
      <w:pPr>
        <w:pStyle w:val="B1"/>
        <w:rPr>
          <w:lang w:val="en-US" w:eastAsia="ko-KR"/>
        </w:rPr>
      </w:pPr>
      <w:r>
        <w:rPr>
          <w:lang w:val="en-US" w:eastAsia="ko-KR"/>
        </w:rPr>
        <w:tab/>
      </w:r>
      <w:r w:rsidRPr="00653353">
        <w:rPr>
          <w:lang w:val="en-US" w:eastAsia="ko-KR"/>
        </w:rPr>
        <w:t xml:space="preserve">If UE-1 decides to reuse the existing PC5 unicast </w:t>
      </w:r>
      <w:r w:rsidRPr="00967147">
        <w:rPr>
          <w:lang w:val="en-US" w:eastAsia="ko-KR"/>
        </w:rPr>
        <w:t>link as specified in clause</w:t>
      </w:r>
      <w:r w:rsidRPr="00967147">
        <w:rPr>
          <w:rFonts w:eastAsia="宋体"/>
          <w:lang w:eastAsia="ko-KR"/>
        </w:rPr>
        <w:t> </w:t>
      </w:r>
      <w:r w:rsidRPr="00967147">
        <w:t>5.2.1.4</w:t>
      </w:r>
      <w:r w:rsidRPr="00967147">
        <w:rPr>
          <w:lang w:val="en-US" w:eastAsia="ko-KR"/>
        </w:rPr>
        <w:t>, the UE triggers Layer</w:t>
      </w:r>
      <w:r w:rsidRPr="00653353">
        <w:rPr>
          <w:lang w:val="en-US" w:eastAsia="ko-KR"/>
        </w:rPr>
        <w:t xml:space="preserve">-2 link modification procedure as specified in </w:t>
      </w:r>
      <w:r w:rsidRPr="00864D6D">
        <w:rPr>
          <w:lang w:val="en-US" w:eastAsia="ko-KR"/>
        </w:rPr>
        <w:t>clause</w:t>
      </w:r>
      <w:r w:rsidRPr="00864D6D">
        <w:rPr>
          <w:rFonts w:eastAsia="宋体"/>
          <w:lang w:eastAsia="ko-KR"/>
        </w:rPr>
        <w:t> </w:t>
      </w:r>
      <w:r w:rsidRPr="00864D6D">
        <w:rPr>
          <w:lang w:val="en-US" w:eastAsia="ko-KR"/>
        </w:rPr>
        <w:t>6.3.3.4.</w:t>
      </w:r>
    </w:p>
    <w:p w:rsidR="005C5C3F" w:rsidRDefault="005C5C3F" w:rsidP="005C5C3F">
      <w:pPr>
        <w:pStyle w:val="B1"/>
        <w:rPr>
          <w:lang w:eastAsia="ko-KR"/>
        </w:rPr>
      </w:pPr>
      <w:r w:rsidRPr="008E4DBB">
        <w:rPr>
          <w:lang w:eastAsia="ko-KR"/>
        </w:rPr>
        <w:t>3.</w:t>
      </w:r>
      <w:r w:rsidRPr="008E4DBB">
        <w:rPr>
          <w:lang w:eastAsia="ko-KR"/>
        </w:rPr>
        <w:tab/>
        <w:t>UE-1 sends a Direct Communication Request message to initiate the unicast layer-2 link establishment procedure. The Direct Communication Request message includes:</w:t>
      </w:r>
    </w:p>
    <w:p w:rsidR="005C5C3F" w:rsidRPr="008E4DBB" w:rsidRDefault="005C5C3F" w:rsidP="005C5C3F">
      <w:pPr>
        <w:pStyle w:val="B2"/>
        <w:rPr>
          <w:lang w:eastAsia="ko-KR"/>
        </w:rPr>
      </w:pPr>
      <w:r>
        <w:rPr>
          <w:rFonts w:hint="eastAsia"/>
          <w:lang w:eastAsia="ko-KR"/>
        </w:rPr>
        <w:t>-</w:t>
      </w:r>
      <w:r>
        <w:rPr>
          <w:rFonts w:hint="eastAsia"/>
          <w:lang w:eastAsia="ko-KR"/>
        </w:rPr>
        <w:tab/>
        <w:t xml:space="preserve">Source User Info: </w:t>
      </w:r>
      <w:r w:rsidRPr="008E4DBB">
        <w:rPr>
          <w:noProof/>
          <w:lang w:eastAsia="ko-KR"/>
        </w:rPr>
        <w:t xml:space="preserve">the initiating </w:t>
      </w:r>
      <w:r w:rsidRPr="00EA57B7">
        <w:rPr>
          <w:noProof/>
          <w:lang w:eastAsia="ko-KR"/>
        </w:rPr>
        <w:t xml:space="preserve">UE's </w:t>
      </w:r>
      <w:r>
        <w:rPr>
          <w:noProof/>
          <w:lang w:eastAsia="ko-KR"/>
        </w:rPr>
        <w:t>A</w:t>
      </w:r>
      <w:r w:rsidRPr="00EA57B7">
        <w:rPr>
          <w:noProof/>
          <w:lang w:eastAsia="ko-KR"/>
        </w:rPr>
        <w:t xml:space="preserve">pplication </w:t>
      </w:r>
      <w:r>
        <w:rPr>
          <w:noProof/>
          <w:lang w:eastAsia="ko-KR"/>
        </w:rPr>
        <w:t>L</w:t>
      </w:r>
      <w:r w:rsidRPr="00EA57B7">
        <w:rPr>
          <w:noProof/>
          <w:lang w:eastAsia="ko-KR"/>
        </w:rPr>
        <w:t xml:space="preserve">ayer ID (i.e. UE-1's </w:t>
      </w:r>
      <w:r>
        <w:rPr>
          <w:noProof/>
          <w:lang w:eastAsia="ko-KR"/>
        </w:rPr>
        <w:t>A</w:t>
      </w:r>
      <w:r w:rsidRPr="00EA57B7">
        <w:rPr>
          <w:noProof/>
          <w:lang w:eastAsia="ko-KR"/>
        </w:rPr>
        <w:t xml:space="preserve">pplication </w:t>
      </w:r>
      <w:r>
        <w:rPr>
          <w:noProof/>
          <w:lang w:eastAsia="ko-KR"/>
        </w:rPr>
        <w:t>L</w:t>
      </w:r>
      <w:r w:rsidRPr="00EA57B7">
        <w:rPr>
          <w:noProof/>
          <w:lang w:eastAsia="ko-KR"/>
        </w:rPr>
        <w:t>ayer ID).</w:t>
      </w:r>
    </w:p>
    <w:p w:rsidR="005C5C3F" w:rsidRPr="008E4DBB" w:rsidRDefault="005C5C3F" w:rsidP="005C5C3F">
      <w:pPr>
        <w:pStyle w:val="B2"/>
        <w:rPr>
          <w:lang w:eastAsia="ko-KR"/>
        </w:rPr>
      </w:pPr>
      <w:r w:rsidRPr="008E4DBB">
        <w:rPr>
          <w:rFonts w:hint="eastAsia"/>
          <w:lang w:eastAsia="ko-KR"/>
        </w:rPr>
        <w:t>-</w:t>
      </w:r>
      <w:r w:rsidRPr="008E4DBB">
        <w:rPr>
          <w:rFonts w:hint="eastAsia"/>
          <w:lang w:eastAsia="ko-KR"/>
        </w:rPr>
        <w:tab/>
        <w:t xml:space="preserve">If the </w:t>
      </w:r>
      <w:r w:rsidRPr="008E4DBB">
        <w:rPr>
          <w:lang w:eastAsia="ko-KR"/>
        </w:rPr>
        <w:t xml:space="preserve">V2X application layer provided </w:t>
      </w:r>
      <w:r w:rsidRPr="008E4DBB">
        <w:rPr>
          <w:lang w:val="en-US" w:eastAsia="ko-KR"/>
        </w:rPr>
        <w:t xml:space="preserve">the target UE's </w:t>
      </w:r>
      <w:r>
        <w:rPr>
          <w:lang w:val="en-US" w:eastAsia="ko-KR"/>
        </w:rPr>
        <w:t>A</w:t>
      </w:r>
      <w:r w:rsidRPr="008E4DBB">
        <w:rPr>
          <w:lang w:val="en-US" w:eastAsia="ko-KR"/>
        </w:rPr>
        <w:t xml:space="preserve">pplication </w:t>
      </w:r>
      <w:r>
        <w:rPr>
          <w:lang w:val="en-US" w:eastAsia="ko-KR"/>
        </w:rPr>
        <w:t>L</w:t>
      </w:r>
      <w:r w:rsidRPr="008E4DBB">
        <w:rPr>
          <w:lang w:val="en-US" w:eastAsia="ko-KR"/>
        </w:rPr>
        <w:t>ayer ID in step 2, the following information is included:</w:t>
      </w:r>
    </w:p>
    <w:p w:rsidR="005C5C3F" w:rsidRPr="00E24D6F" w:rsidRDefault="005C5C3F" w:rsidP="005C5C3F">
      <w:pPr>
        <w:pStyle w:val="B3"/>
        <w:rPr>
          <w:lang w:eastAsia="ko-KR"/>
        </w:rPr>
      </w:pPr>
      <w:r w:rsidRPr="008E4DBB">
        <w:rPr>
          <w:lang w:eastAsia="ko-KR"/>
        </w:rPr>
        <w:lastRenderedPageBreak/>
        <w:t>-</w:t>
      </w:r>
      <w:r w:rsidRPr="008E4DBB">
        <w:rPr>
          <w:lang w:eastAsia="ko-KR"/>
        </w:rPr>
        <w:tab/>
      </w:r>
      <w:r>
        <w:rPr>
          <w:lang w:eastAsia="ko-KR"/>
        </w:rPr>
        <w:t xml:space="preserve">Target </w:t>
      </w:r>
      <w:r w:rsidRPr="008E4DBB">
        <w:rPr>
          <w:lang w:eastAsia="ko-KR"/>
        </w:rPr>
        <w:t xml:space="preserve">User Info: </w:t>
      </w:r>
      <w:r w:rsidRPr="008E4DBB">
        <w:rPr>
          <w:noProof/>
          <w:lang w:eastAsia="ko-KR"/>
        </w:rPr>
        <w:t xml:space="preserve">the target UE's </w:t>
      </w:r>
      <w:r>
        <w:rPr>
          <w:noProof/>
          <w:lang w:eastAsia="ko-KR"/>
        </w:rPr>
        <w:t>A</w:t>
      </w:r>
      <w:r w:rsidRPr="008E4DBB">
        <w:rPr>
          <w:noProof/>
          <w:lang w:eastAsia="ko-KR"/>
        </w:rPr>
        <w:t xml:space="preserve">pplication </w:t>
      </w:r>
      <w:r>
        <w:rPr>
          <w:noProof/>
          <w:lang w:eastAsia="ko-KR"/>
        </w:rPr>
        <w:t>L</w:t>
      </w:r>
      <w:r w:rsidRPr="008E4DBB">
        <w:rPr>
          <w:noProof/>
          <w:lang w:eastAsia="ko-KR"/>
        </w:rPr>
        <w:t xml:space="preserve">ayer ID (i.e. UE-2's </w:t>
      </w:r>
      <w:r>
        <w:rPr>
          <w:noProof/>
          <w:lang w:eastAsia="ko-KR"/>
        </w:rPr>
        <w:t>A</w:t>
      </w:r>
      <w:r w:rsidRPr="008E4DBB">
        <w:rPr>
          <w:noProof/>
          <w:lang w:eastAsia="ko-KR"/>
        </w:rPr>
        <w:t xml:space="preserve">pplication </w:t>
      </w:r>
      <w:r>
        <w:rPr>
          <w:noProof/>
          <w:lang w:eastAsia="ko-KR"/>
        </w:rPr>
        <w:t>L</w:t>
      </w:r>
      <w:r w:rsidRPr="008E4DBB">
        <w:rPr>
          <w:noProof/>
          <w:lang w:eastAsia="ko-KR"/>
        </w:rPr>
        <w:t>ayer ID)</w:t>
      </w:r>
      <w:r w:rsidRPr="001B3AAB">
        <w:rPr>
          <w:noProof/>
          <w:lang w:eastAsia="ko-KR"/>
        </w:rPr>
        <w:t>.</w:t>
      </w:r>
      <w:r w:rsidRPr="00950991">
        <w:rPr>
          <w:lang w:eastAsia="ko-KR"/>
        </w:rPr>
        <w:t xml:space="preserve"> </w:t>
      </w:r>
    </w:p>
    <w:p w:rsidR="005C5C3F" w:rsidRDefault="005C5C3F" w:rsidP="005C5C3F">
      <w:pPr>
        <w:pStyle w:val="B2"/>
        <w:rPr>
          <w:lang w:eastAsia="ko-KR"/>
        </w:rPr>
      </w:pPr>
      <w:r w:rsidRPr="008E4DBB">
        <w:rPr>
          <w:lang w:eastAsia="ko-KR"/>
        </w:rPr>
        <w:t>-</w:t>
      </w:r>
      <w:r w:rsidRPr="008E4DBB">
        <w:rPr>
          <w:lang w:eastAsia="ko-KR"/>
        </w:rPr>
        <w:tab/>
        <w:t xml:space="preserve">V2X Service Info: </w:t>
      </w:r>
      <w:r w:rsidRPr="008E4DBB">
        <w:t>the information about V2X Service</w:t>
      </w:r>
      <w:r>
        <w:t>(s)</w:t>
      </w:r>
      <w:r w:rsidRPr="008E4DBB">
        <w:t xml:space="preserve"> requesting Layer-2 link establishment (e.g. PSID</w:t>
      </w:r>
      <w:r>
        <w:t>(s)</w:t>
      </w:r>
      <w:r w:rsidRPr="008E4DBB">
        <w:t xml:space="preserve"> or ITS-AID</w:t>
      </w:r>
      <w:r>
        <w:t>(</w:t>
      </w:r>
      <w:r w:rsidRPr="008E4DBB">
        <w:t>s</w:t>
      </w:r>
      <w:r>
        <w:t>)</w:t>
      </w:r>
      <w:r w:rsidRPr="008E4DBB">
        <w:t>).</w:t>
      </w:r>
    </w:p>
    <w:p w:rsidR="005C5C3F" w:rsidRPr="001B3F36" w:rsidRDefault="005C5C3F" w:rsidP="005C5C3F">
      <w:pPr>
        <w:pStyle w:val="B2"/>
      </w:pPr>
      <w:r w:rsidRPr="00246AC5">
        <w:rPr>
          <w:lang w:eastAsia="ko-KR"/>
        </w:rPr>
        <w:t>-</w:t>
      </w:r>
      <w:r w:rsidRPr="00246AC5">
        <w:rPr>
          <w:lang w:eastAsia="ko-KR"/>
        </w:rPr>
        <w:tab/>
      </w:r>
      <w:r w:rsidRPr="001B3F36">
        <w:t xml:space="preserve">Indication whether IP communication is used. </w:t>
      </w:r>
    </w:p>
    <w:p w:rsidR="005C5C3F" w:rsidRDefault="005C5C3F" w:rsidP="005C5C3F">
      <w:pPr>
        <w:pStyle w:val="B2"/>
      </w:pPr>
      <w:r w:rsidRPr="001B3F36">
        <w:t>-</w:t>
      </w:r>
      <w:r w:rsidRPr="001B3F36">
        <w:tab/>
        <w:t>IP Address Configuration: For IP communication, IP address configuration is required for this link</w:t>
      </w:r>
      <w:r w:rsidRPr="00C35939">
        <w:t xml:space="preserve"> </w:t>
      </w:r>
      <w:r>
        <w:t>and indicates one of the following values:</w:t>
      </w:r>
    </w:p>
    <w:p w:rsidR="005C5C3F" w:rsidRDefault="005C5C3F" w:rsidP="005C5C3F">
      <w:pPr>
        <w:pStyle w:val="B3"/>
      </w:pPr>
      <w:r>
        <w:t>-</w:t>
      </w:r>
      <w:r>
        <w:tab/>
        <w:t>"IPv6 Router" if IPv6 address allocation mechanism is supported by the initiating UE, i.e., acting as an IPv6 Router; or</w:t>
      </w:r>
    </w:p>
    <w:p w:rsidR="005C5C3F" w:rsidRDefault="005C5C3F" w:rsidP="005C5C3F">
      <w:pPr>
        <w:pStyle w:val="B3"/>
      </w:pPr>
      <w:r>
        <w:t>-</w:t>
      </w:r>
      <w:r>
        <w:tab/>
        <w:t>"IPv6 address allocation not supported" if IPv6 address allocation mechanism is not supported by the initiating UE</w:t>
      </w:r>
      <w:r w:rsidRPr="001B3F36">
        <w:t>.</w:t>
      </w:r>
    </w:p>
    <w:p w:rsidR="005C5C3F" w:rsidRDefault="005C5C3F" w:rsidP="005C5C3F">
      <w:pPr>
        <w:pStyle w:val="B2"/>
        <w:rPr>
          <w:lang w:eastAsia="zh-CN"/>
        </w:rPr>
      </w:pPr>
      <w:r w:rsidRPr="00742FAE">
        <w:t>-</w:t>
      </w:r>
      <w:r w:rsidRPr="00742FAE">
        <w:tab/>
        <w:t>Link Local IPv6 Address</w:t>
      </w:r>
      <w:r>
        <w:t>: a link-local IPv6 address</w:t>
      </w:r>
      <w:r w:rsidRPr="00742FAE">
        <w:t xml:space="preserve"> formed locally based on RFC 4862 [</w:t>
      </w:r>
      <w:r>
        <w:t>21</w:t>
      </w:r>
      <w:r w:rsidRPr="00742FAE">
        <w:t xml:space="preserve">] if </w:t>
      </w:r>
      <w:r>
        <w:t>UE-1 does not support the IPv6 IP address allocation mechanism, i.e.</w:t>
      </w:r>
      <w:r w:rsidRPr="00742FAE">
        <w:t xml:space="preserve"> the IP Address </w:t>
      </w:r>
      <w:r w:rsidRPr="001B3F36">
        <w:t>Configuration</w:t>
      </w:r>
      <w:r w:rsidRPr="00742FAE">
        <w:t xml:space="preserve"> </w:t>
      </w:r>
      <w:r>
        <w:t>indicates</w:t>
      </w:r>
      <w:r w:rsidRPr="00742FAE">
        <w:t xml:space="preserve"> "</w:t>
      </w:r>
      <w:r>
        <w:t xml:space="preserve">IPv6 </w:t>
      </w:r>
      <w:r w:rsidRPr="00742FAE">
        <w:t>address allocation not supported"</w:t>
      </w:r>
      <w:r>
        <w:t>.</w:t>
      </w:r>
    </w:p>
    <w:p w:rsidR="005C5C3F" w:rsidRDefault="005C5C3F" w:rsidP="005C5C3F">
      <w:pPr>
        <w:pStyle w:val="B2"/>
        <w:rPr>
          <w:rFonts w:eastAsia="宋体"/>
          <w:lang w:eastAsia="zh-CN"/>
        </w:rPr>
      </w:pPr>
      <w:r w:rsidRPr="006C5803">
        <w:t>-</w:t>
      </w:r>
      <w:r w:rsidRPr="006C5803">
        <w:tab/>
        <w:t>QoS Info: the information about PC5 QoS Flow(s). For each PC5 QoS Flow, the PFI and the corresponding PC5 QoS parameters (i.e. PQI and conditionally other parameters such as MFBR/GFBR, etc).</w:t>
      </w:r>
    </w:p>
    <w:p w:rsidR="005C5C3F" w:rsidRDefault="005C5C3F" w:rsidP="005C5C3F">
      <w:pPr>
        <w:pStyle w:val="B1"/>
        <w:rPr>
          <w:lang w:val="en-US" w:eastAsia="ko-KR"/>
        </w:rPr>
      </w:pPr>
      <w:r>
        <w:rPr>
          <w:lang w:eastAsia="ko-KR"/>
        </w:rPr>
        <w:tab/>
        <w:t xml:space="preserve">The source Layer-2 ID and destination Layer-2 ID used to send </w:t>
      </w:r>
      <w:r>
        <w:t xml:space="preserve">the </w:t>
      </w:r>
      <w:r>
        <w:rPr>
          <w:lang w:eastAsia="ko-KR"/>
        </w:rPr>
        <w:t xml:space="preserve">Direct Communication Request message are determined as </w:t>
      </w:r>
      <w:r>
        <w:rPr>
          <w:lang w:val="en-US" w:eastAsia="ko-KR"/>
        </w:rPr>
        <w:t xml:space="preserve">specified in </w:t>
      </w:r>
      <w:r w:rsidRPr="004956C1">
        <w:rPr>
          <w:lang w:val="en-US" w:eastAsia="ko-KR"/>
        </w:rPr>
        <w:t>clause</w:t>
      </w:r>
      <w:r>
        <w:rPr>
          <w:lang w:val="en-US" w:eastAsia="ko-KR"/>
        </w:rPr>
        <w:t>s</w:t>
      </w:r>
      <w:r w:rsidRPr="004956C1">
        <w:rPr>
          <w:lang w:val="en-US" w:eastAsia="ko-KR"/>
        </w:rPr>
        <w:t> </w:t>
      </w:r>
      <w:r>
        <w:rPr>
          <w:lang w:val="en-US" w:eastAsia="ko-KR"/>
        </w:rPr>
        <w:t xml:space="preserve">5.6.1.1 and </w:t>
      </w:r>
      <w:r w:rsidRPr="004956C1">
        <w:rPr>
          <w:lang w:val="en-US" w:eastAsia="ko-KR"/>
        </w:rPr>
        <w:t>5.</w:t>
      </w:r>
      <w:r>
        <w:rPr>
          <w:lang w:val="en-US" w:eastAsia="ko-KR"/>
        </w:rPr>
        <w:t>6</w:t>
      </w:r>
      <w:r w:rsidRPr="004956C1">
        <w:rPr>
          <w:lang w:val="en-US" w:eastAsia="ko-KR"/>
        </w:rPr>
        <w:t>.1.</w:t>
      </w:r>
      <w:r>
        <w:rPr>
          <w:lang w:val="en-US" w:eastAsia="ko-KR"/>
        </w:rPr>
        <w:t>4.</w:t>
      </w:r>
    </w:p>
    <w:p w:rsidR="005C5C3F" w:rsidRDefault="005C5C3F" w:rsidP="005C5C3F">
      <w:pPr>
        <w:pStyle w:val="B1"/>
      </w:pPr>
      <w:r>
        <w:tab/>
        <w:t>UE-1 sends t</w:t>
      </w:r>
      <w:r w:rsidRPr="000C24A6">
        <w:t xml:space="preserve">he Direct Communication Request message </w:t>
      </w:r>
      <w:r>
        <w:t>via PC5 broadcast</w:t>
      </w:r>
      <w:r w:rsidRPr="003C0087">
        <w:t xml:space="preserve"> using the </w:t>
      </w:r>
      <w:r>
        <w:rPr>
          <w:lang w:val="en-US" w:eastAsia="ko-KR"/>
        </w:rPr>
        <w:t>source Layer-2 ID and the destination</w:t>
      </w:r>
      <w:r w:rsidRPr="003C0087">
        <w:t xml:space="preserve"> Layer-2 ID</w:t>
      </w:r>
      <w:r>
        <w:t>.</w:t>
      </w:r>
    </w:p>
    <w:p w:rsidR="005C5C3F" w:rsidRPr="008E4DBB" w:rsidRDefault="005C5C3F" w:rsidP="005C5C3F">
      <w:pPr>
        <w:pStyle w:val="B1"/>
      </w:pPr>
      <w:r w:rsidRPr="008E4DBB">
        <w:t>4.</w:t>
      </w:r>
      <w:r w:rsidRPr="008E4DBB">
        <w:tab/>
        <w:t xml:space="preserve">A </w:t>
      </w:r>
      <w:r w:rsidRPr="008E4DBB">
        <w:rPr>
          <w:lang w:eastAsia="ko-KR"/>
        </w:rPr>
        <w:t xml:space="preserve">Direct Communication </w:t>
      </w:r>
      <w:r w:rsidRPr="008E4DBB">
        <w:t xml:space="preserve">Accept </w:t>
      </w:r>
      <w:r w:rsidRPr="008E4DBB">
        <w:rPr>
          <w:lang w:eastAsia="ko-KR"/>
        </w:rPr>
        <w:t xml:space="preserve">message is sent </w:t>
      </w:r>
      <w:r w:rsidRPr="008E4DBB">
        <w:rPr>
          <w:rFonts w:hint="eastAsia"/>
          <w:lang w:eastAsia="ko-KR"/>
        </w:rPr>
        <w:t>to UE-1 as below:</w:t>
      </w:r>
    </w:p>
    <w:p w:rsidR="005C5C3F" w:rsidRPr="008E4DBB" w:rsidRDefault="005C5C3F" w:rsidP="005C5C3F">
      <w:pPr>
        <w:pStyle w:val="B2"/>
      </w:pPr>
      <w:r w:rsidRPr="008E4DBB">
        <w:t>4a.</w:t>
      </w:r>
      <w:r w:rsidRPr="008E4DBB">
        <w:tab/>
        <w:t xml:space="preserve">(UE oriented Layer-2 link establishment) If the </w:t>
      </w:r>
      <w:r>
        <w:t xml:space="preserve">Target </w:t>
      </w:r>
      <w:r w:rsidRPr="008E4DBB">
        <w:t xml:space="preserve">User Info is included in the </w:t>
      </w:r>
      <w:r w:rsidRPr="008E4DBB">
        <w:rPr>
          <w:lang w:eastAsia="ko-KR"/>
        </w:rPr>
        <w:t>Direct Communication Request message, the target UE, i.e.</w:t>
      </w:r>
      <w:r w:rsidRPr="008E4DBB">
        <w:t xml:space="preserve"> UE-2 responds with a Direct Communication Accept message. </w:t>
      </w:r>
    </w:p>
    <w:p w:rsidR="005C5C3F" w:rsidRDefault="005C5C3F" w:rsidP="005C5C3F">
      <w:pPr>
        <w:pStyle w:val="B2"/>
      </w:pPr>
      <w:r w:rsidRPr="008E4DBB">
        <w:t>4b.</w:t>
      </w:r>
      <w:r w:rsidRPr="008E4DBB">
        <w:tab/>
        <w:t xml:space="preserve">(V2X Service oriented Layer-2 link establishment) If the </w:t>
      </w:r>
      <w:r>
        <w:t xml:space="preserve">Target </w:t>
      </w:r>
      <w:r w:rsidRPr="008E4DBB">
        <w:t xml:space="preserve">User Info is not included in the </w:t>
      </w:r>
      <w:r w:rsidRPr="008E4DBB">
        <w:rPr>
          <w:lang w:eastAsia="ko-KR"/>
        </w:rPr>
        <w:t xml:space="preserve">Direct Communication Request message, </w:t>
      </w:r>
      <w:r w:rsidRPr="008E4DBB">
        <w:rPr>
          <w:noProof/>
          <w:lang w:eastAsia="ko-KR"/>
        </w:rPr>
        <w:t>the UEs that are interested in using the announced V2X Service</w:t>
      </w:r>
      <w:r>
        <w:rPr>
          <w:noProof/>
          <w:lang w:eastAsia="ko-KR"/>
        </w:rPr>
        <w:t xml:space="preserve">(s), so decide to establish </w:t>
      </w:r>
      <w:r w:rsidRPr="008E4DBB">
        <w:t xml:space="preserve">Layer-2 link </w:t>
      </w:r>
      <w:r>
        <w:t>with UE-1</w:t>
      </w:r>
      <w:r w:rsidRPr="008E4DBB">
        <w:rPr>
          <w:noProof/>
          <w:lang w:eastAsia="ko-KR"/>
        </w:rPr>
        <w:t xml:space="preserve"> </w:t>
      </w:r>
      <w:r w:rsidRPr="008E4DBB">
        <w:t xml:space="preserve">respond to the request by sending a Direct Communication Accept message (UE-2 and UE-4 in Figure </w:t>
      </w:r>
      <w:r w:rsidRPr="008E4DBB">
        <w:rPr>
          <w:lang w:val="en-US"/>
        </w:rPr>
        <w:t>6.3.</w:t>
      </w:r>
      <w:r>
        <w:rPr>
          <w:lang w:val="en-US"/>
        </w:rPr>
        <w:t>3</w:t>
      </w:r>
      <w:r w:rsidRPr="008E4DBB">
        <w:rPr>
          <w:lang w:val="en-US"/>
        </w:rPr>
        <w:t>.1-1</w:t>
      </w:r>
      <w:r w:rsidRPr="008E4DBB">
        <w:t>).</w:t>
      </w:r>
    </w:p>
    <w:p w:rsidR="005C5C3F" w:rsidRDefault="005C5C3F" w:rsidP="005C5C3F">
      <w:pPr>
        <w:pStyle w:val="B1"/>
        <w:rPr>
          <w:lang w:eastAsia="ko-KR"/>
        </w:rPr>
      </w:pPr>
      <w:r>
        <w:rPr>
          <w:lang w:eastAsia="ko-KR"/>
        </w:rPr>
        <w:tab/>
      </w:r>
      <w:r w:rsidRPr="008E4DBB">
        <w:rPr>
          <w:lang w:eastAsia="ko-KR"/>
        </w:rPr>
        <w:t xml:space="preserve">The Direct Communication </w:t>
      </w:r>
      <w:r w:rsidRPr="008E4DBB">
        <w:t xml:space="preserve">Accept </w:t>
      </w:r>
      <w:r w:rsidRPr="008E4DBB">
        <w:rPr>
          <w:lang w:eastAsia="ko-KR"/>
        </w:rPr>
        <w:t>message includes:</w:t>
      </w:r>
    </w:p>
    <w:p w:rsidR="005C5C3F" w:rsidRDefault="005C5C3F" w:rsidP="005C5C3F">
      <w:pPr>
        <w:pStyle w:val="B3"/>
        <w:rPr>
          <w:noProof/>
          <w:lang w:eastAsia="ko-KR"/>
        </w:rPr>
      </w:pPr>
      <w:r>
        <w:rPr>
          <w:rFonts w:hint="eastAsia"/>
          <w:lang w:eastAsia="ko-KR"/>
        </w:rPr>
        <w:t>-</w:t>
      </w:r>
      <w:r>
        <w:rPr>
          <w:rFonts w:hint="eastAsia"/>
          <w:lang w:eastAsia="ko-KR"/>
        </w:rPr>
        <w:tab/>
        <w:t>Source User Info</w:t>
      </w:r>
      <w:r w:rsidRPr="0075085A">
        <w:rPr>
          <w:rFonts w:hint="eastAsia"/>
          <w:lang w:eastAsia="ko-KR"/>
        </w:rPr>
        <w:t xml:space="preserve">: </w:t>
      </w:r>
      <w:r>
        <w:rPr>
          <w:noProof/>
          <w:lang w:eastAsia="ko-KR"/>
        </w:rPr>
        <w:t>A</w:t>
      </w:r>
      <w:r w:rsidRPr="0075085A">
        <w:rPr>
          <w:noProof/>
          <w:lang w:eastAsia="ko-KR"/>
        </w:rPr>
        <w:t xml:space="preserve">pplication </w:t>
      </w:r>
      <w:r>
        <w:rPr>
          <w:noProof/>
          <w:lang w:eastAsia="ko-KR"/>
        </w:rPr>
        <w:t>L</w:t>
      </w:r>
      <w:r w:rsidRPr="0075085A">
        <w:rPr>
          <w:noProof/>
          <w:lang w:eastAsia="ko-KR"/>
        </w:rPr>
        <w:t>ayer ID of the UE</w:t>
      </w:r>
      <w:r>
        <w:rPr>
          <w:noProof/>
          <w:lang w:eastAsia="ko-KR"/>
        </w:rPr>
        <w:t xml:space="preserve"> sending the </w:t>
      </w:r>
      <w:r w:rsidRPr="008E4DBB">
        <w:rPr>
          <w:lang w:eastAsia="ko-KR"/>
        </w:rPr>
        <w:t xml:space="preserve">Direct Communication </w:t>
      </w:r>
      <w:r w:rsidRPr="008E4DBB">
        <w:t xml:space="preserve">Accept </w:t>
      </w:r>
      <w:r w:rsidRPr="008E4DBB">
        <w:rPr>
          <w:lang w:eastAsia="ko-KR"/>
        </w:rPr>
        <w:t>message</w:t>
      </w:r>
      <w:r>
        <w:rPr>
          <w:noProof/>
          <w:lang w:eastAsia="ko-KR"/>
        </w:rPr>
        <w:t>.</w:t>
      </w:r>
    </w:p>
    <w:p w:rsidR="005C5C3F" w:rsidRDefault="005C5C3F" w:rsidP="005C5C3F">
      <w:pPr>
        <w:pStyle w:val="B3"/>
        <w:rPr>
          <w:rFonts w:eastAsia="宋体"/>
          <w:lang w:eastAsia="zh-CN"/>
        </w:rPr>
      </w:pPr>
      <w:r w:rsidRPr="00C359ED">
        <w:rPr>
          <w:rFonts w:eastAsia="宋体"/>
          <w:lang w:eastAsia="zh-CN"/>
        </w:rPr>
        <w:t>-</w:t>
      </w:r>
      <w:r w:rsidRPr="00C359ED">
        <w:rPr>
          <w:rFonts w:eastAsia="宋体"/>
          <w:lang w:eastAsia="zh-CN"/>
        </w:rPr>
        <w:tab/>
        <w:t xml:space="preserve">QoS Info: the information about PC5 QoS Flow(s). For each PC5 QoS Flow, the PFI and the corresponding PC5 QoS parameters </w:t>
      </w:r>
      <w:r>
        <w:rPr>
          <w:rFonts w:eastAsia="宋体" w:hint="eastAsia"/>
          <w:lang w:eastAsia="zh-CN"/>
        </w:rPr>
        <w:t>requested by UE-1</w:t>
      </w:r>
      <w:r w:rsidRPr="00C359ED">
        <w:rPr>
          <w:rFonts w:eastAsia="宋体"/>
          <w:lang w:eastAsia="zh-CN"/>
        </w:rPr>
        <w:t xml:space="preserve"> (i.e. PQI and conditionally other parameters such as MFBR/GFBR, etc).</w:t>
      </w:r>
    </w:p>
    <w:p w:rsidR="005C5C3F" w:rsidRDefault="005C5C3F" w:rsidP="005C5C3F">
      <w:pPr>
        <w:pStyle w:val="B3"/>
      </w:pPr>
      <w:r w:rsidRPr="001B3F36">
        <w:t>-</w:t>
      </w:r>
      <w:r w:rsidRPr="001B3F36">
        <w:tab/>
        <w:t>IP Address Configuration: For IP communication, IP address configuration is required for this link</w:t>
      </w:r>
      <w:r w:rsidRPr="00EA400B">
        <w:t xml:space="preserve"> </w:t>
      </w:r>
      <w:r>
        <w:t>and indicates one of the following values:</w:t>
      </w:r>
    </w:p>
    <w:p w:rsidR="005C5C3F" w:rsidRDefault="005C5C3F" w:rsidP="005C5C3F">
      <w:pPr>
        <w:pStyle w:val="B4"/>
      </w:pPr>
      <w:r>
        <w:t>-</w:t>
      </w:r>
      <w:r>
        <w:tab/>
        <w:t>"IPv6 Router" if IPv6 address allocation mechanism is supported by the target UE, i.e., acting as an IPv6 Router; or</w:t>
      </w:r>
    </w:p>
    <w:p w:rsidR="005C5C3F" w:rsidRDefault="005C5C3F" w:rsidP="005C5C3F">
      <w:pPr>
        <w:pStyle w:val="B4"/>
      </w:pPr>
      <w:r>
        <w:t>-</w:t>
      </w:r>
      <w:r>
        <w:tab/>
        <w:t>"IPv6 address allocation not supported" if IPv6 address allocation mechanism is not supported by the target UE</w:t>
      </w:r>
      <w:r w:rsidRPr="001B3F36">
        <w:t>.</w:t>
      </w:r>
    </w:p>
    <w:p w:rsidR="005C5C3F" w:rsidRDefault="005C5C3F" w:rsidP="005C5C3F">
      <w:pPr>
        <w:pStyle w:val="B3"/>
      </w:pPr>
      <w:r>
        <w:rPr>
          <w:rFonts w:hint="eastAsia"/>
          <w:lang w:eastAsia="ko-KR"/>
        </w:rPr>
        <w:t>-</w:t>
      </w:r>
      <w:r>
        <w:rPr>
          <w:rFonts w:hint="eastAsia"/>
          <w:lang w:eastAsia="ko-KR"/>
        </w:rPr>
        <w:tab/>
      </w:r>
      <w:r w:rsidRPr="00742FAE">
        <w:t>Link Local IPv6 Address</w:t>
      </w:r>
      <w:r>
        <w:t>: a link-local IPv6 address</w:t>
      </w:r>
      <w:r w:rsidRPr="00742FAE">
        <w:t xml:space="preserve"> formed locally based on RFC 4862 [</w:t>
      </w:r>
      <w:r>
        <w:t>21</w:t>
      </w:r>
      <w:r w:rsidRPr="00742FAE">
        <w:t xml:space="preserve">] if </w:t>
      </w:r>
      <w:r>
        <w:t>the target UE does not support the IPv6 IP address allocation mechanism, i.e.</w:t>
      </w:r>
      <w:r w:rsidRPr="00742FAE">
        <w:t xml:space="preserve"> the IP Address </w:t>
      </w:r>
      <w:r w:rsidRPr="001B3F36">
        <w:t>Configuration</w:t>
      </w:r>
      <w:r w:rsidRPr="00742FAE">
        <w:t xml:space="preserve"> </w:t>
      </w:r>
      <w:r>
        <w:t>indicates</w:t>
      </w:r>
      <w:r w:rsidRPr="00742FAE">
        <w:t xml:space="preserve"> "</w:t>
      </w:r>
      <w:r>
        <w:t xml:space="preserve">IPv6 </w:t>
      </w:r>
      <w:r w:rsidRPr="00742FAE">
        <w:t>address allocation not supported"</w:t>
      </w:r>
      <w:r>
        <w:t>,</w:t>
      </w:r>
      <w:r w:rsidRPr="007363C4">
        <w:rPr>
          <w:rFonts w:hint="eastAsia"/>
          <w:lang w:eastAsia="ko-KR"/>
        </w:rPr>
        <w:t xml:space="preserve"> </w:t>
      </w:r>
      <w:r>
        <w:rPr>
          <w:rFonts w:hint="eastAsia"/>
          <w:lang w:eastAsia="ko-KR"/>
        </w:rPr>
        <w:t xml:space="preserve">and </w:t>
      </w:r>
      <w:r>
        <w:rPr>
          <w:lang w:eastAsia="ko-KR"/>
        </w:rPr>
        <w:t xml:space="preserve">UE-1 included </w:t>
      </w:r>
      <w:r>
        <w:t>a link-local IPv6 address</w:t>
      </w:r>
      <w:r w:rsidRPr="00742FAE">
        <w:t xml:space="preserve"> </w:t>
      </w:r>
      <w:r>
        <w:t xml:space="preserve">in </w:t>
      </w:r>
      <w:r>
        <w:rPr>
          <w:rFonts w:hint="eastAsia"/>
          <w:lang w:eastAsia="ko-KR"/>
        </w:rPr>
        <w:t xml:space="preserve">the </w:t>
      </w:r>
      <w:r>
        <w:t>Direct Communication Request</w:t>
      </w:r>
      <w:r>
        <w:rPr>
          <w:rFonts w:hint="eastAsia"/>
          <w:lang w:eastAsia="ko-KR"/>
        </w:rPr>
        <w:t xml:space="preserve"> </w:t>
      </w:r>
      <w:r>
        <w:t>message. The target UE shall include a non-conflicting link-local IPv6 address.</w:t>
      </w:r>
    </w:p>
    <w:p w:rsidR="005C5C3F" w:rsidRDefault="005C5C3F" w:rsidP="005C5C3F">
      <w:pPr>
        <w:pStyle w:val="B1"/>
        <w:ind w:firstLine="0"/>
      </w:pPr>
      <w:r>
        <w:t>If both UEs (i.e. the initiating UE and the target UE) selected to use link-local IPv6 address, they shall disable the duplicate address detection defined in RFC 4862 [21].</w:t>
      </w:r>
    </w:p>
    <w:p w:rsidR="005C5C3F" w:rsidRPr="00170361" w:rsidRDefault="005C5C3F" w:rsidP="005C5C3F">
      <w:pPr>
        <w:pStyle w:val="NO"/>
      </w:pPr>
      <w:r>
        <w:lastRenderedPageBreak/>
        <w:t>NOTE 1:</w:t>
      </w:r>
      <w:r>
        <w:tab/>
        <w:t>When either the initiating UE or the target UE indicates the support of IPv6 router, corresponding address configuration procedure would be carried out after the establishment of the layer 2 link, and the link-local IPv6 addresses are ignored.</w:t>
      </w:r>
    </w:p>
    <w:p w:rsidR="005C5C3F" w:rsidRPr="008E4DBB" w:rsidRDefault="005C5C3F" w:rsidP="005C5C3F">
      <w:pPr>
        <w:pStyle w:val="B1"/>
      </w:pPr>
      <w:r>
        <w:rPr>
          <w:lang w:eastAsia="ko-KR"/>
        </w:rPr>
        <w:tab/>
        <w:t xml:space="preserve">The source Layer-2 ID used to send </w:t>
      </w:r>
      <w:r>
        <w:t xml:space="preserve">the </w:t>
      </w:r>
      <w:r>
        <w:rPr>
          <w:lang w:eastAsia="ko-KR"/>
        </w:rPr>
        <w:t xml:space="preserve">Direct Communication </w:t>
      </w:r>
      <w:r>
        <w:t xml:space="preserve">Accept </w:t>
      </w:r>
      <w:r>
        <w:rPr>
          <w:lang w:eastAsia="ko-KR"/>
        </w:rPr>
        <w:t xml:space="preserve">message is determined as </w:t>
      </w:r>
      <w:r>
        <w:rPr>
          <w:lang w:val="en-US" w:eastAsia="ko-KR"/>
        </w:rPr>
        <w:t xml:space="preserve">specified in </w:t>
      </w:r>
      <w:r w:rsidRPr="004956C1">
        <w:rPr>
          <w:lang w:val="en-US" w:eastAsia="ko-KR"/>
        </w:rPr>
        <w:t>clause</w:t>
      </w:r>
      <w:r>
        <w:rPr>
          <w:lang w:val="en-US" w:eastAsia="ko-KR"/>
        </w:rPr>
        <w:t>s</w:t>
      </w:r>
      <w:r w:rsidRPr="004956C1">
        <w:rPr>
          <w:lang w:val="en-US" w:eastAsia="ko-KR"/>
        </w:rPr>
        <w:t> </w:t>
      </w:r>
      <w:r>
        <w:rPr>
          <w:lang w:val="en-US" w:eastAsia="ko-KR"/>
        </w:rPr>
        <w:t xml:space="preserve">5.6.1.1 and </w:t>
      </w:r>
      <w:r w:rsidRPr="004956C1">
        <w:rPr>
          <w:lang w:val="en-US" w:eastAsia="ko-KR"/>
        </w:rPr>
        <w:t>5.</w:t>
      </w:r>
      <w:r>
        <w:rPr>
          <w:lang w:val="en-US" w:eastAsia="ko-KR"/>
        </w:rPr>
        <w:t>6</w:t>
      </w:r>
      <w:r w:rsidRPr="004956C1">
        <w:rPr>
          <w:lang w:val="en-US" w:eastAsia="ko-KR"/>
        </w:rPr>
        <w:t>.1.</w:t>
      </w:r>
      <w:r>
        <w:rPr>
          <w:lang w:val="en-US" w:eastAsia="ko-KR"/>
        </w:rPr>
        <w:t>4.</w:t>
      </w:r>
      <w:r w:rsidRPr="00CC2B40">
        <w:t xml:space="preserve"> </w:t>
      </w:r>
      <w:r>
        <w:t xml:space="preserve">The </w:t>
      </w:r>
      <w:r w:rsidRPr="000C24A6">
        <w:t xml:space="preserve">destination </w:t>
      </w:r>
      <w:r>
        <w:t xml:space="preserve">Layer-2 ID is set to </w:t>
      </w:r>
      <w:r w:rsidRPr="000C24A6">
        <w:t>the source L</w:t>
      </w:r>
      <w:r>
        <w:t>ayer-</w:t>
      </w:r>
      <w:r w:rsidRPr="000C24A6">
        <w:t>2 ID of the received Direc</w:t>
      </w:r>
      <w:r>
        <w:t xml:space="preserve">t </w:t>
      </w:r>
      <w:r w:rsidRPr="008E4DBB">
        <w:t>Communication Request message.</w:t>
      </w:r>
    </w:p>
    <w:p w:rsidR="005C5C3F" w:rsidRDefault="005C5C3F" w:rsidP="005C5C3F">
      <w:pPr>
        <w:pStyle w:val="B1"/>
      </w:pPr>
      <w:r w:rsidRPr="008E4DBB">
        <w:tab/>
        <w:t xml:space="preserve">Upon receiving the Direct Communication Accept message from peer UE, UE-1 obtains the peer UE's Layer-2 ID for future communication, </w:t>
      </w:r>
      <w:r w:rsidRPr="008E4DBB">
        <w:rPr>
          <w:lang w:val="en-US"/>
        </w:rPr>
        <w:t xml:space="preserve">for </w:t>
      </w:r>
      <w:r w:rsidRPr="008E4DBB">
        <w:t>signalling and data traffic for this unicast link.</w:t>
      </w:r>
    </w:p>
    <w:p w:rsidR="005C5C3F" w:rsidRDefault="005C5C3F" w:rsidP="005C5C3F">
      <w:pPr>
        <w:pStyle w:val="B1"/>
      </w:pPr>
      <w:r>
        <w:tab/>
        <w:t xml:space="preserve">The V2X layer of the UE that established </w:t>
      </w:r>
      <w:r w:rsidRPr="008E4DBB">
        <w:rPr>
          <w:lang w:eastAsia="ko-KR"/>
        </w:rPr>
        <w:t>PC5 unicast link</w:t>
      </w:r>
      <w:r>
        <w:rPr>
          <w:lang w:eastAsia="ko-KR"/>
        </w:rPr>
        <w:t xml:space="preserve"> </w:t>
      </w:r>
      <w:r w:rsidRPr="00734FBA">
        <w:t>passe</w:t>
      </w:r>
      <w:r>
        <w:t xml:space="preserve">s the </w:t>
      </w:r>
      <w:r>
        <w:rPr>
          <w:lang w:eastAsia="ko-KR"/>
        </w:rPr>
        <w:t xml:space="preserve">PC5 Link Identifier assigned for the </w:t>
      </w:r>
      <w:r>
        <w:t>unicast link and PC5 unicast link related information</w:t>
      </w:r>
      <w:r w:rsidRPr="00734FBA">
        <w:t xml:space="preserve"> down</w:t>
      </w:r>
      <w:r>
        <w:t xml:space="preserve"> to the AS layer. The PC5 unicast link related information includes </w:t>
      </w:r>
      <w:r w:rsidRPr="008E4DBB">
        <w:rPr>
          <w:lang w:val="en-US" w:eastAsia="ko-KR"/>
        </w:rPr>
        <w:t>Layer</w:t>
      </w:r>
      <w:r>
        <w:rPr>
          <w:lang w:val="en-US" w:eastAsia="ko-KR"/>
        </w:rPr>
        <w:t>-2 ID information (i.e. source Layer-2 ID and destination Layer-2 ID)</w:t>
      </w:r>
      <w:ins w:id="16" w:author="王文" w:date="2019-09-14T09:13:00Z">
        <w:r w:rsidRPr="00A52A43">
          <w:rPr>
            <w:lang w:val="en-US" w:eastAsia="ko-KR"/>
          </w:rPr>
          <w:t>, PFIs and the corresponding PC5 QoS parameters</w:t>
        </w:r>
      </w:ins>
      <w:r>
        <w:rPr>
          <w:lang w:val="en-US" w:eastAsia="ko-KR"/>
        </w:rPr>
        <w:t xml:space="preserve">. This enables </w:t>
      </w:r>
      <w:r>
        <w:rPr>
          <w:lang w:eastAsia="ko-KR"/>
        </w:rPr>
        <w:t>the AS layer to maintain the PC5 Link Identifier together with the PC5 unicast link related information.</w:t>
      </w:r>
    </w:p>
    <w:p w:rsidR="005C5C3F" w:rsidRPr="008E4DBB" w:rsidRDefault="005C5C3F" w:rsidP="005C5C3F">
      <w:pPr>
        <w:pStyle w:val="EditorsNote"/>
      </w:pPr>
      <w:r w:rsidRPr="00653353">
        <w:rPr>
          <w:lang w:eastAsia="zh-CN"/>
        </w:rPr>
        <w:t xml:space="preserve">Editor's Note: Steps </w:t>
      </w:r>
      <w:r w:rsidRPr="00653353">
        <w:t xml:space="preserve">for mutual authentication and security association establishment </w:t>
      </w:r>
      <w:r w:rsidRPr="00653353">
        <w:rPr>
          <w:lang w:eastAsia="zh-CN"/>
        </w:rPr>
        <w:t>will be determined based on feedback from SA WG3.</w:t>
      </w:r>
    </w:p>
    <w:p w:rsidR="005C5C3F" w:rsidRDefault="005C5C3F" w:rsidP="005C5C3F">
      <w:pPr>
        <w:pStyle w:val="B1"/>
        <w:rPr>
          <w:lang w:val="en-US" w:eastAsia="ko-KR"/>
        </w:rPr>
      </w:pPr>
      <w:r w:rsidRPr="008E4DBB">
        <w:t>5.</w:t>
      </w:r>
      <w:r w:rsidRPr="008E4DBB">
        <w:tab/>
        <w:t>V2X service data is transmitted over the established unicast link as below:</w:t>
      </w:r>
    </w:p>
    <w:p w:rsidR="005C5C3F" w:rsidRDefault="005C5C3F" w:rsidP="005C5C3F">
      <w:pPr>
        <w:pStyle w:val="B1"/>
        <w:rPr>
          <w:lang w:val="en-US" w:eastAsia="ko-KR"/>
        </w:rPr>
      </w:pPr>
      <w:r>
        <w:rPr>
          <w:lang w:val="en-US" w:eastAsia="ko-KR"/>
        </w:rPr>
        <w:tab/>
        <w:t xml:space="preserve">The </w:t>
      </w:r>
      <w:r>
        <w:rPr>
          <w:lang w:eastAsia="ko-KR"/>
        </w:rPr>
        <w:t xml:space="preserve">PC5 Link Identifier </w:t>
      </w:r>
      <w:r w:rsidRPr="00150F3E">
        <w:rPr>
          <w:rFonts w:hint="eastAsia"/>
          <w:lang w:eastAsia="ko-KR"/>
        </w:rPr>
        <w:t>and PFI</w:t>
      </w:r>
      <w:r>
        <w:rPr>
          <w:lang w:val="en-US" w:eastAsia="ko-KR"/>
        </w:rPr>
        <w:t xml:space="preserve"> are provided to the AS layer, together with the V2X service data.</w:t>
      </w:r>
    </w:p>
    <w:p w:rsidR="005C5C3F" w:rsidRPr="00E24D6F" w:rsidRDefault="005C5C3F" w:rsidP="005C5C3F">
      <w:pPr>
        <w:pStyle w:val="B1"/>
        <w:rPr>
          <w:lang w:eastAsia="ko-KR"/>
        </w:rPr>
      </w:pPr>
      <w:r>
        <w:tab/>
      </w:r>
      <w:r w:rsidRPr="003C0087">
        <w:t>UE</w:t>
      </w:r>
      <w:r>
        <w:t>-1</w:t>
      </w:r>
      <w:r w:rsidRPr="003C0087">
        <w:t xml:space="preserve"> sends the </w:t>
      </w:r>
      <w:r>
        <w:t>V2X service data</w:t>
      </w:r>
      <w:r w:rsidRPr="003C0087">
        <w:t xml:space="preserve"> using the </w:t>
      </w:r>
      <w:r>
        <w:rPr>
          <w:lang w:val="en-US" w:eastAsia="ko-KR"/>
        </w:rPr>
        <w:t xml:space="preserve">source Layer-2 ID </w:t>
      </w:r>
      <w:r>
        <w:t xml:space="preserve">(i.e. UE-1's Layer-2 ID for this unicast link) </w:t>
      </w:r>
      <w:r>
        <w:rPr>
          <w:lang w:val="en-US" w:eastAsia="ko-KR"/>
        </w:rPr>
        <w:t>and the destination</w:t>
      </w:r>
      <w:r w:rsidRPr="003C0087">
        <w:t xml:space="preserve"> Layer-2 ID</w:t>
      </w:r>
      <w:r>
        <w:t xml:space="preserve"> (i.e. the peer UE's Layer-2 ID for this unicast link)</w:t>
      </w:r>
      <w:r w:rsidRPr="003C0087">
        <w:t>.</w:t>
      </w:r>
    </w:p>
    <w:p w:rsidR="005C5C3F" w:rsidRDefault="005C5C3F" w:rsidP="005C5C3F">
      <w:pPr>
        <w:pStyle w:val="NO"/>
        <w:rPr>
          <w:lang w:val="en-US" w:eastAsia="ko-KR"/>
        </w:rPr>
      </w:pPr>
      <w:r w:rsidRPr="008E4DBB">
        <w:rPr>
          <w:lang w:eastAsia="zh-CN"/>
        </w:rPr>
        <w:t>NOTE</w:t>
      </w:r>
      <w:r>
        <w:t> 2</w:t>
      </w:r>
      <w:r w:rsidRPr="008E4DBB">
        <w:rPr>
          <w:lang w:eastAsia="zh-CN"/>
        </w:rPr>
        <w:t>:</w:t>
      </w:r>
      <w:r w:rsidRPr="00AF12FC">
        <w:rPr>
          <w:lang w:eastAsia="zh-CN"/>
        </w:rPr>
        <w:tab/>
        <w:t xml:space="preserve">PC5 unicast link is bi-directional, therefore the peer UE of UE-1 can send </w:t>
      </w:r>
      <w:r w:rsidRPr="00AF12FC">
        <w:t>the V2X service data to UE-1 over the unicast link with UE-1.</w:t>
      </w:r>
    </w:p>
    <w:p w:rsidR="005C5C3F" w:rsidRPr="001B3F36" w:rsidRDefault="005C5C3F" w:rsidP="005C5C3F">
      <w:pPr>
        <w:pStyle w:val="EditorsNote"/>
        <w:rPr>
          <w:lang w:eastAsia="ko-KR"/>
        </w:rPr>
      </w:pPr>
      <w:r>
        <w:t xml:space="preserve">Editor's Note: </w:t>
      </w:r>
      <w:r w:rsidRPr="001B3F36">
        <w:t>The p</w:t>
      </w:r>
      <w:r w:rsidRPr="001B3F36">
        <w:rPr>
          <w:lang w:val="en-US"/>
        </w:rPr>
        <w:t xml:space="preserve">arameters included in </w:t>
      </w:r>
      <w:r w:rsidRPr="001B3F36">
        <w:t>the Direct Communication Request/Accept messages</w:t>
      </w:r>
      <w:r w:rsidRPr="001B3F36">
        <w:rPr>
          <w:lang w:eastAsia="zh-CN"/>
        </w:rPr>
        <w:t xml:space="preserve"> can be updated depending on RAN WGs' decision on how </w:t>
      </w:r>
      <w:r w:rsidRPr="001B3F36">
        <w:t>the Direct Communication Request/Accept messages are sent by the AS layer (e.g. by using PC5-RRC signalling)</w:t>
      </w:r>
      <w:r w:rsidRPr="001B3F36">
        <w:rPr>
          <w:lang w:eastAsia="ko-KR"/>
        </w:rPr>
        <w:t>.</w:t>
      </w:r>
    </w:p>
    <w:p w:rsidR="005C5C3F" w:rsidRDefault="005C5C3F" w:rsidP="005C5C3F">
      <w:pPr>
        <w:pStyle w:val="EditorsNote"/>
        <w:rPr>
          <w:lang w:eastAsia="zh-CN"/>
        </w:rPr>
      </w:pPr>
      <w:r w:rsidRPr="001B3F36">
        <w:rPr>
          <w:lang w:eastAsia="zh-CN"/>
        </w:rPr>
        <w:t xml:space="preserve">Editor's Note: Additional </w:t>
      </w:r>
      <w:r w:rsidRPr="001B3F36">
        <w:rPr>
          <w:lang w:val="en-US"/>
        </w:rPr>
        <w:t xml:space="preserve">parameters included in </w:t>
      </w:r>
      <w:r w:rsidRPr="001B3F36">
        <w:t>the Direct Communication Request/Accept messages</w:t>
      </w:r>
      <w:r w:rsidRPr="001B3F36">
        <w:rPr>
          <w:lang w:eastAsia="zh-CN"/>
        </w:rPr>
        <w:t xml:space="preserve"> (e.g. security related) are FFS.</w:t>
      </w:r>
    </w:p>
    <w:p w:rsidR="005C5C3F" w:rsidRDefault="005C5C3F" w:rsidP="005C5C3F">
      <w:pPr>
        <w:pStyle w:val="EditorsNote"/>
        <w:rPr>
          <w:lang w:eastAsia="zh-CN"/>
        </w:rPr>
      </w:pPr>
      <w:r w:rsidRPr="001B3F36">
        <w:rPr>
          <w:lang w:eastAsia="zh-CN"/>
        </w:rPr>
        <w:t>Editor's Note: Whether the unicast communication requires security protection at link layer will be determined based on feedback from SA WG3.</w:t>
      </w:r>
    </w:p>
    <w:bookmarkEnd w:id="5"/>
    <w:p w:rsidR="005C5C3F" w:rsidRPr="00CD4B7B" w:rsidRDefault="005C5C3F" w:rsidP="005C5C3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CD4B7B">
        <w:rPr>
          <w:rFonts w:cs="Arial"/>
          <w:noProof/>
          <w:color w:val="FF0000"/>
          <w:sz w:val="44"/>
          <w:szCs w:val="44"/>
        </w:rPr>
        <w:t xml:space="preserve">*** END </w:t>
      </w:r>
      <w:r>
        <w:rPr>
          <w:rFonts w:cs="Arial"/>
          <w:noProof/>
          <w:color w:val="FF0000"/>
          <w:sz w:val="44"/>
          <w:szCs w:val="44"/>
        </w:rPr>
        <w:t xml:space="preserve">OF </w:t>
      </w:r>
      <w:r w:rsidRPr="00CD4B7B">
        <w:rPr>
          <w:rFonts w:cs="Arial"/>
          <w:noProof/>
          <w:color w:val="FF0000"/>
          <w:sz w:val="44"/>
          <w:szCs w:val="44"/>
        </w:rPr>
        <w:t>CHANGES ***</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73F" w:rsidRDefault="00AE073F">
      <w:r>
        <w:separator/>
      </w:r>
    </w:p>
  </w:endnote>
  <w:endnote w:type="continuationSeparator" w:id="0">
    <w:p w:rsidR="00AE073F" w:rsidRDefault="00AE0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73F" w:rsidRDefault="00AE073F">
      <w:r>
        <w:separator/>
      </w:r>
    </w:p>
  </w:footnote>
  <w:footnote w:type="continuationSeparator" w:id="0">
    <w:p w:rsidR="00AE073F" w:rsidRDefault="00AE07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文">
    <w15:presenceInfo w15:providerId="AD" w15:userId="S-1-5-21-2660122827-3251746268-3620619969-339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14A1"/>
    <w:rsid w:val="00192C46"/>
    <w:rsid w:val="001A08B3"/>
    <w:rsid w:val="001A7B60"/>
    <w:rsid w:val="001B52F0"/>
    <w:rsid w:val="001B7A65"/>
    <w:rsid w:val="001E41F3"/>
    <w:rsid w:val="00227EAD"/>
    <w:rsid w:val="0026004D"/>
    <w:rsid w:val="002640DD"/>
    <w:rsid w:val="00275D12"/>
    <w:rsid w:val="00284FEB"/>
    <w:rsid w:val="002860C4"/>
    <w:rsid w:val="002B5741"/>
    <w:rsid w:val="002E69E9"/>
    <w:rsid w:val="00305409"/>
    <w:rsid w:val="003609EF"/>
    <w:rsid w:val="0036231A"/>
    <w:rsid w:val="00374DD4"/>
    <w:rsid w:val="003B0ED9"/>
    <w:rsid w:val="003E1A36"/>
    <w:rsid w:val="00410371"/>
    <w:rsid w:val="004242F1"/>
    <w:rsid w:val="004B75B7"/>
    <w:rsid w:val="004E1669"/>
    <w:rsid w:val="0051580D"/>
    <w:rsid w:val="00547111"/>
    <w:rsid w:val="00565C38"/>
    <w:rsid w:val="00570453"/>
    <w:rsid w:val="00592D74"/>
    <w:rsid w:val="0059401C"/>
    <w:rsid w:val="005C5C3F"/>
    <w:rsid w:val="005E2C44"/>
    <w:rsid w:val="006023CC"/>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063F"/>
    <w:rsid w:val="00941E30"/>
    <w:rsid w:val="009777D9"/>
    <w:rsid w:val="00991B88"/>
    <w:rsid w:val="0099537C"/>
    <w:rsid w:val="009A5753"/>
    <w:rsid w:val="009A579D"/>
    <w:rsid w:val="009E3297"/>
    <w:rsid w:val="009F734F"/>
    <w:rsid w:val="00A246B6"/>
    <w:rsid w:val="00A47E70"/>
    <w:rsid w:val="00A50CF0"/>
    <w:rsid w:val="00A542A2"/>
    <w:rsid w:val="00A7671C"/>
    <w:rsid w:val="00AA2CBC"/>
    <w:rsid w:val="00AC5820"/>
    <w:rsid w:val="00AD1CD8"/>
    <w:rsid w:val="00AE073F"/>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41D78"/>
    <w:rsid w:val="00D50255"/>
    <w:rsid w:val="00D66520"/>
    <w:rsid w:val="00DE34CF"/>
    <w:rsid w:val="00E13F3D"/>
    <w:rsid w:val="00E34898"/>
    <w:rsid w:val="00E8079D"/>
    <w:rsid w:val="00EB09B7"/>
    <w:rsid w:val="00EB32E1"/>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5C5C3F"/>
    <w:rPr>
      <w:rFonts w:ascii="Times New Roman" w:hAnsi="Times New Roman"/>
      <w:lang w:val="en-GB" w:eastAsia="en-US"/>
    </w:rPr>
  </w:style>
  <w:style w:type="character" w:customStyle="1" w:styleId="EditorsNoteChar">
    <w:name w:val="Editor's Note Char"/>
    <w:aliases w:val="EN Char"/>
    <w:link w:val="EditorsNote"/>
    <w:rsid w:val="005C5C3F"/>
    <w:rPr>
      <w:rFonts w:ascii="Times New Roman" w:hAnsi="Times New Roman"/>
      <w:color w:val="FF0000"/>
      <w:lang w:val="en-GB" w:eastAsia="en-US"/>
    </w:rPr>
  </w:style>
  <w:style w:type="character" w:customStyle="1" w:styleId="TF0">
    <w:name w:val="TF (文字)"/>
    <w:link w:val="TF"/>
    <w:locked/>
    <w:rsid w:val="005C5C3F"/>
    <w:rPr>
      <w:rFonts w:ascii="Arial" w:hAnsi="Arial"/>
      <w:b/>
      <w:lang w:val="en-GB" w:eastAsia="en-US"/>
    </w:rPr>
  </w:style>
  <w:style w:type="character" w:customStyle="1" w:styleId="NOChar">
    <w:name w:val="NO Char"/>
    <w:link w:val="NO"/>
    <w:rsid w:val="005C5C3F"/>
    <w:rPr>
      <w:rFonts w:ascii="Times New Roman" w:hAnsi="Times New Roman"/>
      <w:lang w:val="en-GB" w:eastAsia="en-US"/>
    </w:rPr>
  </w:style>
  <w:style w:type="character" w:customStyle="1" w:styleId="THChar">
    <w:name w:val="TH Char"/>
    <w:link w:val="TH"/>
    <w:qFormat/>
    <w:locked/>
    <w:rsid w:val="005C5C3F"/>
    <w:rPr>
      <w:rFonts w:ascii="Arial" w:hAnsi="Arial"/>
      <w:b/>
      <w:lang w:val="en-GB" w:eastAsia="en-US"/>
    </w:rPr>
  </w:style>
  <w:style w:type="character" w:customStyle="1" w:styleId="B2Char">
    <w:name w:val="B2 Char"/>
    <w:link w:val="B2"/>
    <w:locked/>
    <w:rsid w:val="005C5C3F"/>
    <w:rPr>
      <w:rFonts w:ascii="Times New Roman" w:hAnsi="Times New Roman"/>
      <w:lang w:val="en-GB" w:eastAsia="en-US"/>
    </w:rPr>
  </w:style>
  <w:style w:type="character" w:customStyle="1" w:styleId="B3Car">
    <w:name w:val="B3 Car"/>
    <w:link w:val="B3"/>
    <w:rsid w:val="005C5C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9B7C-D478-498D-ACAF-5E9F218D5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7</Pages>
  <Words>2110</Words>
  <Characters>12029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王文</cp:lastModifiedBy>
  <cp:revision>16</cp:revision>
  <cp:lastPrinted>1899-12-31T23:00:00Z</cp:lastPrinted>
  <dcterms:created xsi:type="dcterms:W3CDTF">2018-11-05T09:14:00Z</dcterms:created>
  <dcterms:modified xsi:type="dcterms:W3CDTF">2019-09-28T08:16:00Z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